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D6E34" w14:textId="329C8CCE" w:rsidR="001E41F3" w:rsidRDefault="001E41F3">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sidR="001D16CF">
          <w:rPr>
            <w:b/>
            <w:noProof/>
            <w:sz w:val="24"/>
          </w:rPr>
          <w:t>SA</w:t>
        </w:r>
        <w:r w:rsidR="004E2903">
          <w:rPr>
            <w:b/>
            <w:noProof/>
            <w:sz w:val="24"/>
          </w:rPr>
          <w:t>3</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4E2903">
          <w:rPr>
            <w:b/>
            <w:noProof/>
            <w:sz w:val="24"/>
          </w:rPr>
          <w:t>9</w:t>
        </w:r>
        <w:r w:rsidR="00B66269">
          <w:rPr>
            <w:b/>
            <w:noProof/>
            <w:sz w:val="24"/>
          </w:rPr>
          <w:t>7</w:t>
        </w:r>
      </w:fldSimple>
      <w:r>
        <w:rPr>
          <w:b/>
          <w:i/>
          <w:noProof/>
          <w:sz w:val="28"/>
        </w:rPr>
        <w:tab/>
      </w:r>
      <w:fldSimple w:instr=" DOCPROPERTY  Tdoc#  \* MERGEFORMAT ">
        <w:r w:rsidR="001D16CF">
          <w:rPr>
            <w:b/>
            <w:i/>
            <w:noProof/>
            <w:sz w:val="28"/>
          </w:rPr>
          <w:t>S</w:t>
        </w:r>
        <w:r w:rsidR="004E2903">
          <w:rPr>
            <w:b/>
            <w:i/>
            <w:noProof/>
            <w:sz w:val="28"/>
          </w:rPr>
          <w:t>3</w:t>
        </w:r>
        <w:r w:rsidR="001D16CF">
          <w:rPr>
            <w:b/>
            <w:i/>
            <w:noProof/>
            <w:sz w:val="28"/>
          </w:rPr>
          <w:t>-19</w:t>
        </w:r>
        <w:r w:rsidR="008465BB">
          <w:rPr>
            <w:b/>
            <w:i/>
            <w:noProof/>
            <w:sz w:val="28"/>
          </w:rPr>
          <w:t>4337</w:t>
        </w:r>
      </w:fldSimple>
    </w:p>
    <w:p w14:paraId="47B9B0C2"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2DB48D" w14:textId="77777777" w:rsidTr="00547111">
        <w:tc>
          <w:tcPr>
            <w:tcW w:w="9641" w:type="dxa"/>
            <w:gridSpan w:val="9"/>
            <w:tcBorders>
              <w:top w:val="single" w:sz="4" w:space="0" w:color="auto"/>
              <w:left w:val="single" w:sz="4" w:space="0" w:color="auto"/>
              <w:right w:val="single" w:sz="4" w:space="0" w:color="auto"/>
            </w:tcBorders>
          </w:tcPr>
          <w:p w14:paraId="39BEE39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B43500" w14:textId="77777777" w:rsidTr="00547111">
        <w:tc>
          <w:tcPr>
            <w:tcW w:w="9641" w:type="dxa"/>
            <w:gridSpan w:val="9"/>
            <w:tcBorders>
              <w:left w:val="single" w:sz="4" w:space="0" w:color="auto"/>
              <w:right w:val="single" w:sz="4" w:space="0" w:color="auto"/>
            </w:tcBorders>
          </w:tcPr>
          <w:p w14:paraId="537474DD" w14:textId="77777777" w:rsidR="001E41F3" w:rsidRDefault="001E41F3">
            <w:pPr>
              <w:pStyle w:val="CRCoverPage"/>
              <w:spacing w:after="0"/>
              <w:jc w:val="center"/>
              <w:rPr>
                <w:noProof/>
              </w:rPr>
            </w:pPr>
            <w:r>
              <w:rPr>
                <w:b/>
                <w:noProof/>
                <w:sz w:val="32"/>
              </w:rPr>
              <w:t>CHANGE REQUEST</w:t>
            </w:r>
          </w:p>
        </w:tc>
      </w:tr>
      <w:tr w:rsidR="001E41F3" w14:paraId="183395B4" w14:textId="77777777" w:rsidTr="00547111">
        <w:tc>
          <w:tcPr>
            <w:tcW w:w="9641" w:type="dxa"/>
            <w:gridSpan w:val="9"/>
            <w:tcBorders>
              <w:left w:val="single" w:sz="4" w:space="0" w:color="auto"/>
              <w:right w:val="single" w:sz="4" w:space="0" w:color="auto"/>
            </w:tcBorders>
          </w:tcPr>
          <w:p w14:paraId="5D621E5C" w14:textId="77777777" w:rsidR="001E41F3" w:rsidRDefault="001E41F3">
            <w:pPr>
              <w:pStyle w:val="CRCoverPage"/>
              <w:spacing w:after="0"/>
              <w:rPr>
                <w:noProof/>
                <w:sz w:val="8"/>
                <w:szCs w:val="8"/>
              </w:rPr>
            </w:pPr>
          </w:p>
        </w:tc>
      </w:tr>
      <w:tr w:rsidR="001E41F3" w14:paraId="542C019C" w14:textId="77777777" w:rsidTr="00547111">
        <w:tc>
          <w:tcPr>
            <w:tcW w:w="142" w:type="dxa"/>
            <w:tcBorders>
              <w:left w:val="single" w:sz="4" w:space="0" w:color="auto"/>
            </w:tcBorders>
          </w:tcPr>
          <w:p w14:paraId="0E02CB8C" w14:textId="77777777" w:rsidR="001E41F3" w:rsidRPr="008651A1" w:rsidRDefault="001E41F3" w:rsidP="008651A1">
            <w:pPr>
              <w:pStyle w:val="CRCoverPage"/>
              <w:spacing w:after="0"/>
              <w:rPr>
                <w:rFonts w:eastAsia="SimSun"/>
                <w:b/>
                <w:noProof/>
                <w:sz w:val="28"/>
              </w:rPr>
            </w:pPr>
          </w:p>
        </w:tc>
        <w:tc>
          <w:tcPr>
            <w:tcW w:w="1559" w:type="dxa"/>
            <w:shd w:val="pct30" w:color="FFFF00" w:fill="auto"/>
          </w:tcPr>
          <w:p w14:paraId="1C477355" w14:textId="389DEA00" w:rsidR="001E41F3" w:rsidRPr="008651A1" w:rsidRDefault="008651A1" w:rsidP="008651A1">
            <w:pPr>
              <w:pStyle w:val="CRCoverPage"/>
              <w:spacing w:after="0"/>
              <w:rPr>
                <w:rFonts w:eastAsia="SimSun"/>
                <w:b/>
                <w:noProof/>
                <w:sz w:val="28"/>
              </w:rPr>
            </w:pPr>
            <w:r>
              <w:rPr>
                <w:rFonts w:eastAsia="SimSun"/>
                <w:b/>
                <w:noProof/>
                <w:sz w:val="28"/>
              </w:rPr>
              <w:t>33.401</w:t>
            </w:r>
          </w:p>
        </w:tc>
        <w:tc>
          <w:tcPr>
            <w:tcW w:w="709" w:type="dxa"/>
          </w:tcPr>
          <w:p w14:paraId="7C20439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CCFAA6" w14:textId="4FE831C4" w:rsidR="001E41F3" w:rsidRPr="008465BB" w:rsidRDefault="008465BB" w:rsidP="00547111">
            <w:pPr>
              <w:pStyle w:val="CRCoverPage"/>
              <w:spacing w:after="0"/>
              <w:rPr>
                <w:b/>
                <w:noProof/>
                <w:sz w:val="28"/>
                <w:szCs w:val="28"/>
              </w:rPr>
            </w:pPr>
            <w:r w:rsidRPr="008465BB">
              <w:rPr>
                <w:b/>
                <w:sz w:val="28"/>
                <w:szCs w:val="28"/>
              </w:rPr>
              <w:t>0687</w:t>
            </w:r>
          </w:p>
        </w:tc>
        <w:tc>
          <w:tcPr>
            <w:tcW w:w="709" w:type="dxa"/>
          </w:tcPr>
          <w:p w14:paraId="5EB89E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BA8595F" w14:textId="3F091C8E" w:rsidR="001E41F3" w:rsidRPr="00410371" w:rsidRDefault="00425D7B" w:rsidP="00E13F3D">
            <w:pPr>
              <w:pStyle w:val="CRCoverPage"/>
              <w:spacing w:after="0"/>
              <w:jc w:val="center"/>
              <w:rPr>
                <w:b/>
                <w:noProof/>
              </w:rPr>
            </w:pPr>
            <w:fldSimple w:instr=" DOCPROPERTY  Revision  \* MERGEFORMAT ">
              <w:r w:rsidR="00586856">
                <w:rPr>
                  <w:b/>
                  <w:noProof/>
                  <w:sz w:val="28"/>
                </w:rPr>
                <w:t>-</w:t>
              </w:r>
            </w:fldSimple>
          </w:p>
        </w:tc>
        <w:tc>
          <w:tcPr>
            <w:tcW w:w="2410" w:type="dxa"/>
          </w:tcPr>
          <w:p w14:paraId="347987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5F5C18" w14:textId="3A0436E3" w:rsidR="001E41F3" w:rsidRPr="00410371" w:rsidRDefault="00425D7B">
            <w:pPr>
              <w:pStyle w:val="CRCoverPage"/>
              <w:spacing w:after="0"/>
              <w:jc w:val="center"/>
              <w:rPr>
                <w:noProof/>
                <w:sz w:val="28"/>
              </w:rPr>
            </w:pPr>
            <w:fldSimple w:instr=" DOCPROPERTY  Version  \* MERGEFORMAT ">
              <w:r w:rsidR="0071425F">
                <w:rPr>
                  <w:b/>
                  <w:noProof/>
                  <w:sz w:val="28"/>
                </w:rPr>
                <w:t>16.0.0</w:t>
              </w:r>
            </w:fldSimple>
          </w:p>
        </w:tc>
        <w:tc>
          <w:tcPr>
            <w:tcW w:w="143" w:type="dxa"/>
            <w:tcBorders>
              <w:right w:val="single" w:sz="4" w:space="0" w:color="auto"/>
            </w:tcBorders>
          </w:tcPr>
          <w:p w14:paraId="265CE0E2" w14:textId="77777777" w:rsidR="001E41F3" w:rsidRDefault="001E41F3">
            <w:pPr>
              <w:pStyle w:val="CRCoverPage"/>
              <w:spacing w:after="0"/>
              <w:rPr>
                <w:noProof/>
              </w:rPr>
            </w:pPr>
          </w:p>
        </w:tc>
      </w:tr>
      <w:tr w:rsidR="001E41F3" w14:paraId="2DF802AE" w14:textId="77777777" w:rsidTr="00547111">
        <w:tc>
          <w:tcPr>
            <w:tcW w:w="9641" w:type="dxa"/>
            <w:gridSpan w:val="9"/>
            <w:tcBorders>
              <w:left w:val="single" w:sz="4" w:space="0" w:color="auto"/>
              <w:right w:val="single" w:sz="4" w:space="0" w:color="auto"/>
            </w:tcBorders>
          </w:tcPr>
          <w:p w14:paraId="3746B0C3" w14:textId="77777777" w:rsidR="001E41F3" w:rsidRDefault="001E41F3">
            <w:pPr>
              <w:pStyle w:val="CRCoverPage"/>
              <w:spacing w:after="0"/>
              <w:rPr>
                <w:noProof/>
              </w:rPr>
            </w:pPr>
          </w:p>
        </w:tc>
      </w:tr>
      <w:tr w:rsidR="001E41F3" w14:paraId="6D5B1D7D" w14:textId="77777777" w:rsidTr="00547111">
        <w:tc>
          <w:tcPr>
            <w:tcW w:w="9641" w:type="dxa"/>
            <w:gridSpan w:val="9"/>
            <w:tcBorders>
              <w:top w:val="single" w:sz="4" w:space="0" w:color="auto"/>
            </w:tcBorders>
          </w:tcPr>
          <w:p w14:paraId="1E8B9EE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DA280C0" w14:textId="77777777" w:rsidTr="00547111">
        <w:tc>
          <w:tcPr>
            <w:tcW w:w="9641" w:type="dxa"/>
            <w:gridSpan w:val="9"/>
          </w:tcPr>
          <w:p w14:paraId="5B8738FF" w14:textId="77777777" w:rsidR="001E41F3" w:rsidRDefault="001E41F3">
            <w:pPr>
              <w:pStyle w:val="CRCoverPage"/>
              <w:spacing w:after="0"/>
              <w:rPr>
                <w:noProof/>
                <w:sz w:val="8"/>
                <w:szCs w:val="8"/>
              </w:rPr>
            </w:pPr>
          </w:p>
        </w:tc>
      </w:tr>
    </w:tbl>
    <w:p w14:paraId="0E3238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024DEBB" w14:textId="77777777" w:rsidTr="00A7671C">
        <w:tc>
          <w:tcPr>
            <w:tcW w:w="2835" w:type="dxa"/>
          </w:tcPr>
          <w:p w14:paraId="379EAB6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21D76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5217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619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93CF2" w14:textId="6AACA595" w:rsidR="00F25D98" w:rsidRDefault="00F453B4" w:rsidP="001E41F3">
            <w:pPr>
              <w:pStyle w:val="CRCoverPage"/>
              <w:spacing w:after="0"/>
              <w:jc w:val="center"/>
              <w:rPr>
                <w:b/>
                <w:caps/>
                <w:noProof/>
              </w:rPr>
            </w:pPr>
            <w:r>
              <w:rPr>
                <w:b/>
                <w:caps/>
                <w:noProof/>
              </w:rPr>
              <w:t>x</w:t>
            </w:r>
          </w:p>
        </w:tc>
        <w:tc>
          <w:tcPr>
            <w:tcW w:w="2126" w:type="dxa"/>
          </w:tcPr>
          <w:p w14:paraId="4E23C65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BBFF5" w14:textId="77777777" w:rsidR="00F25D98" w:rsidRDefault="00F25D98" w:rsidP="001E41F3">
            <w:pPr>
              <w:pStyle w:val="CRCoverPage"/>
              <w:spacing w:after="0"/>
              <w:jc w:val="center"/>
              <w:rPr>
                <w:b/>
                <w:caps/>
                <w:noProof/>
              </w:rPr>
            </w:pPr>
          </w:p>
        </w:tc>
        <w:tc>
          <w:tcPr>
            <w:tcW w:w="1418" w:type="dxa"/>
            <w:tcBorders>
              <w:left w:val="nil"/>
            </w:tcBorders>
          </w:tcPr>
          <w:p w14:paraId="1F7FEC2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926477" w14:textId="7C593CB6" w:rsidR="00F25D98" w:rsidRDefault="00F453B4" w:rsidP="001E41F3">
            <w:pPr>
              <w:pStyle w:val="CRCoverPage"/>
              <w:spacing w:after="0"/>
              <w:jc w:val="center"/>
              <w:rPr>
                <w:b/>
                <w:bCs/>
                <w:caps/>
                <w:noProof/>
              </w:rPr>
            </w:pPr>
            <w:r>
              <w:rPr>
                <w:b/>
                <w:bCs/>
                <w:caps/>
                <w:noProof/>
              </w:rPr>
              <w:t>x</w:t>
            </w:r>
          </w:p>
        </w:tc>
      </w:tr>
    </w:tbl>
    <w:p w14:paraId="318179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8E689B" w14:textId="77777777" w:rsidTr="00547111">
        <w:tc>
          <w:tcPr>
            <w:tcW w:w="9640" w:type="dxa"/>
            <w:gridSpan w:val="11"/>
          </w:tcPr>
          <w:p w14:paraId="4F2FA309" w14:textId="77777777" w:rsidR="001E41F3" w:rsidRDefault="001E41F3">
            <w:pPr>
              <w:pStyle w:val="CRCoverPage"/>
              <w:spacing w:after="0"/>
              <w:rPr>
                <w:noProof/>
                <w:sz w:val="8"/>
                <w:szCs w:val="8"/>
              </w:rPr>
            </w:pPr>
          </w:p>
        </w:tc>
      </w:tr>
      <w:tr w:rsidR="001E41F3" w14:paraId="53FEA9E8" w14:textId="77777777" w:rsidTr="00547111">
        <w:tc>
          <w:tcPr>
            <w:tcW w:w="1843" w:type="dxa"/>
            <w:tcBorders>
              <w:top w:val="single" w:sz="4" w:space="0" w:color="auto"/>
              <w:left w:val="single" w:sz="4" w:space="0" w:color="auto"/>
            </w:tcBorders>
          </w:tcPr>
          <w:p w14:paraId="7F5008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04332" w14:textId="6A23D160" w:rsidR="001E41F3" w:rsidRDefault="00B94437">
            <w:pPr>
              <w:pStyle w:val="CRCoverPage"/>
              <w:spacing w:after="0"/>
              <w:ind w:left="100"/>
              <w:rPr>
                <w:noProof/>
              </w:rPr>
            </w:pPr>
            <w:r>
              <w:rPr>
                <w:noProof/>
                <w:lang w:eastAsia="zh-CN"/>
              </w:rPr>
              <w:t>Security aspects of RLOS</w:t>
            </w:r>
          </w:p>
        </w:tc>
      </w:tr>
      <w:tr w:rsidR="001E41F3" w14:paraId="5C6D20E8" w14:textId="77777777" w:rsidTr="00547111">
        <w:tc>
          <w:tcPr>
            <w:tcW w:w="1843" w:type="dxa"/>
            <w:tcBorders>
              <w:left w:val="single" w:sz="4" w:space="0" w:color="auto"/>
            </w:tcBorders>
          </w:tcPr>
          <w:p w14:paraId="6BC913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0A9119" w14:textId="77777777" w:rsidR="001E41F3" w:rsidRDefault="001E41F3">
            <w:pPr>
              <w:pStyle w:val="CRCoverPage"/>
              <w:spacing w:after="0"/>
              <w:rPr>
                <w:noProof/>
                <w:sz w:val="8"/>
                <w:szCs w:val="8"/>
              </w:rPr>
            </w:pPr>
          </w:p>
        </w:tc>
      </w:tr>
      <w:tr w:rsidR="001E41F3" w14:paraId="5731350B" w14:textId="77777777" w:rsidTr="00547111">
        <w:tc>
          <w:tcPr>
            <w:tcW w:w="1843" w:type="dxa"/>
            <w:tcBorders>
              <w:left w:val="single" w:sz="4" w:space="0" w:color="auto"/>
            </w:tcBorders>
          </w:tcPr>
          <w:p w14:paraId="6194404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735930" w14:textId="49BD875F" w:rsidR="001E41F3" w:rsidRDefault="00E81261">
            <w:pPr>
              <w:pStyle w:val="CRCoverPage"/>
              <w:spacing w:after="0"/>
              <w:ind w:left="100"/>
              <w:rPr>
                <w:noProof/>
              </w:rPr>
            </w:pPr>
            <w:r>
              <w:rPr>
                <w:noProof/>
              </w:rPr>
              <w:t>Qualcomm Inorporated</w:t>
            </w:r>
          </w:p>
        </w:tc>
      </w:tr>
      <w:tr w:rsidR="001E41F3" w14:paraId="5CDFCFFD" w14:textId="77777777" w:rsidTr="00547111">
        <w:tc>
          <w:tcPr>
            <w:tcW w:w="1843" w:type="dxa"/>
            <w:tcBorders>
              <w:left w:val="single" w:sz="4" w:space="0" w:color="auto"/>
            </w:tcBorders>
          </w:tcPr>
          <w:p w14:paraId="15CCC01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F1E4B4" w14:textId="77777777" w:rsidR="001E41F3" w:rsidRDefault="003D786C" w:rsidP="00547111">
            <w:pPr>
              <w:pStyle w:val="CRCoverPage"/>
              <w:spacing w:after="0"/>
              <w:ind w:left="100"/>
              <w:rPr>
                <w:noProof/>
              </w:rPr>
            </w:pPr>
            <w:r>
              <w:t>S</w:t>
            </w:r>
            <w:r w:rsidR="00FC37D2">
              <w:t>3</w:t>
            </w:r>
          </w:p>
        </w:tc>
      </w:tr>
      <w:tr w:rsidR="001E41F3" w14:paraId="6B436FF2" w14:textId="77777777" w:rsidTr="00547111">
        <w:tc>
          <w:tcPr>
            <w:tcW w:w="1843" w:type="dxa"/>
            <w:tcBorders>
              <w:left w:val="single" w:sz="4" w:space="0" w:color="auto"/>
            </w:tcBorders>
          </w:tcPr>
          <w:p w14:paraId="113B0D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E4D97" w14:textId="77777777" w:rsidR="001E41F3" w:rsidRDefault="001E41F3">
            <w:pPr>
              <w:pStyle w:val="CRCoverPage"/>
              <w:spacing w:after="0"/>
              <w:rPr>
                <w:noProof/>
                <w:sz w:val="8"/>
                <w:szCs w:val="8"/>
              </w:rPr>
            </w:pPr>
          </w:p>
        </w:tc>
      </w:tr>
      <w:tr w:rsidR="001E41F3" w14:paraId="5CD66CE7" w14:textId="77777777" w:rsidTr="00547111">
        <w:tc>
          <w:tcPr>
            <w:tcW w:w="1843" w:type="dxa"/>
            <w:tcBorders>
              <w:left w:val="single" w:sz="4" w:space="0" w:color="auto"/>
            </w:tcBorders>
          </w:tcPr>
          <w:p w14:paraId="152A8B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C421F1A" w14:textId="217DF8C1" w:rsidR="001E41F3" w:rsidRDefault="007C2F0A">
            <w:pPr>
              <w:pStyle w:val="CRCoverPage"/>
              <w:spacing w:after="0"/>
              <w:ind w:left="100"/>
              <w:rPr>
                <w:noProof/>
              </w:rPr>
            </w:pPr>
            <w:r>
              <w:t>PARLOS-Sec</w:t>
            </w:r>
          </w:p>
        </w:tc>
        <w:tc>
          <w:tcPr>
            <w:tcW w:w="567" w:type="dxa"/>
            <w:tcBorders>
              <w:left w:val="nil"/>
            </w:tcBorders>
          </w:tcPr>
          <w:p w14:paraId="2FAFE3F1" w14:textId="77777777" w:rsidR="001E41F3" w:rsidRDefault="001E41F3">
            <w:pPr>
              <w:pStyle w:val="CRCoverPage"/>
              <w:spacing w:after="0"/>
              <w:ind w:right="100"/>
              <w:rPr>
                <w:noProof/>
              </w:rPr>
            </w:pPr>
          </w:p>
        </w:tc>
        <w:tc>
          <w:tcPr>
            <w:tcW w:w="1417" w:type="dxa"/>
            <w:gridSpan w:val="3"/>
            <w:tcBorders>
              <w:left w:val="nil"/>
            </w:tcBorders>
          </w:tcPr>
          <w:p w14:paraId="09C850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C7B778" w14:textId="5AFBF838" w:rsidR="001E41F3" w:rsidRDefault="00AD025C">
            <w:pPr>
              <w:pStyle w:val="CRCoverPage"/>
              <w:spacing w:after="0"/>
              <w:ind w:left="100"/>
              <w:rPr>
                <w:noProof/>
              </w:rPr>
            </w:pPr>
            <w:r>
              <w:t>2019-11-</w:t>
            </w:r>
            <w:r w:rsidR="003801B2">
              <w:t>11</w:t>
            </w:r>
          </w:p>
        </w:tc>
      </w:tr>
      <w:tr w:rsidR="001E41F3" w14:paraId="4E962DA6" w14:textId="77777777" w:rsidTr="00547111">
        <w:tc>
          <w:tcPr>
            <w:tcW w:w="1843" w:type="dxa"/>
            <w:tcBorders>
              <w:left w:val="single" w:sz="4" w:space="0" w:color="auto"/>
            </w:tcBorders>
          </w:tcPr>
          <w:p w14:paraId="291CD2DB" w14:textId="77777777" w:rsidR="001E41F3" w:rsidRDefault="001E41F3">
            <w:pPr>
              <w:pStyle w:val="CRCoverPage"/>
              <w:spacing w:after="0"/>
              <w:rPr>
                <w:b/>
                <w:i/>
                <w:noProof/>
                <w:sz w:val="8"/>
                <w:szCs w:val="8"/>
              </w:rPr>
            </w:pPr>
          </w:p>
        </w:tc>
        <w:tc>
          <w:tcPr>
            <w:tcW w:w="1986" w:type="dxa"/>
            <w:gridSpan w:val="4"/>
          </w:tcPr>
          <w:p w14:paraId="51D1D57A" w14:textId="77777777" w:rsidR="001E41F3" w:rsidRDefault="001E41F3">
            <w:pPr>
              <w:pStyle w:val="CRCoverPage"/>
              <w:spacing w:after="0"/>
              <w:rPr>
                <w:noProof/>
                <w:sz w:val="8"/>
                <w:szCs w:val="8"/>
              </w:rPr>
            </w:pPr>
          </w:p>
        </w:tc>
        <w:tc>
          <w:tcPr>
            <w:tcW w:w="2267" w:type="dxa"/>
            <w:gridSpan w:val="2"/>
          </w:tcPr>
          <w:p w14:paraId="79F792D1" w14:textId="77777777" w:rsidR="001E41F3" w:rsidRDefault="001E41F3">
            <w:pPr>
              <w:pStyle w:val="CRCoverPage"/>
              <w:spacing w:after="0"/>
              <w:rPr>
                <w:noProof/>
                <w:sz w:val="8"/>
                <w:szCs w:val="8"/>
              </w:rPr>
            </w:pPr>
          </w:p>
        </w:tc>
        <w:tc>
          <w:tcPr>
            <w:tcW w:w="1417" w:type="dxa"/>
            <w:gridSpan w:val="3"/>
          </w:tcPr>
          <w:p w14:paraId="29C8528A" w14:textId="77777777" w:rsidR="001E41F3" w:rsidRDefault="001E41F3">
            <w:pPr>
              <w:pStyle w:val="CRCoverPage"/>
              <w:spacing w:after="0"/>
              <w:rPr>
                <w:noProof/>
                <w:sz w:val="8"/>
                <w:szCs w:val="8"/>
              </w:rPr>
            </w:pPr>
          </w:p>
        </w:tc>
        <w:tc>
          <w:tcPr>
            <w:tcW w:w="2127" w:type="dxa"/>
            <w:tcBorders>
              <w:right w:val="single" w:sz="4" w:space="0" w:color="auto"/>
            </w:tcBorders>
          </w:tcPr>
          <w:p w14:paraId="0513404B" w14:textId="77777777" w:rsidR="001E41F3" w:rsidRDefault="001E41F3">
            <w:pPr>
              <w:pStyle w:val="CRCoverPage"/>
              <w:spacing w:after="0"/>
              <w:rPr>
                <w:noProof/>
                <w:sz w:val="8"/>
                <w:szCs w:val="8"/>
              </w:rPr>
            </w:pPr>
          </w:p>
        </w:tc>
      </w:tr>
      <w:tr w:rsidR="001E41F3" w14:paraId="65DE6AFB" w14:textId="77777777" w:rsidTr="00547111">
        <w:trPr>
          <w:cantSplit/>
        </w:trPr>
        <w:tc>
          <w:tcPr>
            <w:tcW w:w="1843" w:type="dxa"/>
            <w:tcBorders>
              <w:left w:val="single" w:sz="4" w:space="0" w:color="auto"/>
            </w:tcBorders>
          </w:tcPr>
          <w:p w14:paraId="726220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796D9C" w14:textId="3394B063" w:rsidR="001E41F3" w:rsidRDefault="00AD025C" w:rsidP="00D24991">
            <w:pPr>
              <w:pStyle w:val="CRCoverPage"/>
              <w:spacing w:after="0"/>
              <w:ind w:left="100" w:right="-609"/>
              <w:rPr>
                <w:b/>
                <w:noProof/>
              </w:rPr>
            </w:pPr>
            <w:r>
              <w:t>B</w:t>
            </w:r>
          </w:p>
        </w:tc>
        <w:tc>
          <w:tcPr>
            <w:tcW w:w="3402" w:type="dxa"/>
            <w:gridSpan w:val="5"/>
            <w:tcBorders>
              <w:left w:val="nil"/>
            </w:tcBorders>
          </w:tcPr>
          <w:p w14:paraId="026EDEE7" w14:textId="77777777" w:rsidR="001E41F3" w:rsidRDefault="001E41F3">
            <w:pPr>
              <w:pStyle w:val="CRCoverPage"/>
              <w:spacing w:after="0"/>
              <w:rPr>
                <w:noProof/>
              </w:rPr>
            </w:pPr>
          </w:p>
        </w:tc>
        <w:tc>
          <w:tcPr>
            <w:tcW w:w="1417" w:type="dxa"/>
            <w:gridSpan w:val="3"/>
            <w:tcBorders>
              <w:left w:val="nil"/>
            </w:tcBorders>
          </w:tcPr>
          <w:p w14:paraId="726A069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8C351C" w14:textId="6FDA9F10" w:rsidR="001E41F3" w:rsidRDefault="00AD025C">
            <w:pPr>
              <w:pStyle w:val="CRCoverPage"/>
              <w:spacing w:after="0"/>
              <w:ind w:left="100"/>
              <w:rPr>
                <w:noProof/>
              </w:rPr>
            </w:pPr>
            <w:r>
              <w:t>Rel-16</w:t>
            </w:r>
          </w:p>
        </w:tc>
      </w:tr>
      <w:tr w:rsidR="001E41F3" w14:paraId="2789FF5C" w14:textId="77777777" w:rsidTr="00547111">
        <w:tc>
          <w:tcPr>
            <w:tcW w:w="1843" w:type="dxa"/>
            <w:tcBorders>
              <w:left w:val="single" w:sz="4" w:space="0" w:color="auto"/>
              <w:bottom w:val="single" w:sz="4" w:space="0" w:color="auto"/>
            </w:tcBorders>
          </w:tcPr>
          <w:p w14:paraId="20BB0A09" w14:textId="77777777" w:rsidR="001E41F3" w:rsidRDefault="001E41F3">
            <w:pPr>
              <w:pStyle w:val="CRCoverPage"/>
              <w:spacing w:after="0"/>
              <w:rPr>
                <w:b/>
                <w:i/>
                <w:noProof/>
              </w:rPr>
            </w:pPr>
          </w:p>
        </w:tc>
        <w:tc>
          <w:tcPr>
            <w:tcW w:w="4677" w:type="dxa"/>
            <w:gridSpan w:val="8"/>
            <w:tcBorders>
              <w:bottom w:val="single" w:sz="4" w:space="0" w:color="auto"/>
            </w:tcBorders>
          </w:tcPr>
          <w:p w14:paraId="427CAF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6565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FDE6C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BF06A1" w14:textId="77777777" w:rsidTr="00547111">
        <w:tc>
          <w:tcPr>
            <w:tcW w:w="1843" w:type="dxa"/>
          </w:tcPr>
          <w:p w14:paraId="74163B52" w14:textId="77777777" w:rsidR="001E41F3" w:rsidRDefault="001E41F3">
            <w:pPr>
              <w:pStyle w:val="CRCoverPage"/>
              <w:spacing w:after="0"/>
              <w:rPr>
                <w:b/>
                <w:i/>
                <w:noProof/>
                <w:sz w:val="8"/>
                <w:szCs w:val="8"/>
              </w:rPr>
            </w:pPr>
          </w:p>
        </w:tc>
        <w:tc>
          <w:tcPr>
            <w:tcW w:w="7797" w:type="dxa"/>
            <w:gridSpan w:val="10"/>
          </w:tcPr>
          <w:p w14:paraId="13EEA866" w14:textId="77777777" w:rsidR="001E41F3" w:rsidRDefault="001E41F3">
            <w:pPr>
              <w:pStyle w:val="CRCoverPage"/>
              <w:spacing w:after="0"/>
              <w:rPr>
                <w:noProof/>
                <w:sz w:val="8"/>
                <w:szCs w:val="8"/>
              </w:rPr>
            </w:pPr>
          </w:p>
        </w:tc>
      </w:tr>
      <w:tr w:rsidR="001E41F3" w14:paraId="66E357EF" w14:textId="77777777" w:rsidTr="00547111">
        <w:tc>
          <w:tcPr>
            <w:tcW w:w="2694" w:type="dxa"/>
            <w:gridSpan w:val="2"/>
            <w:tcBorders>
              <w:top w:val="single" w:sz="4" w:space="0" w:color="auto"/>
              <w:left w:val="single" w:sz="4" w:space="0" w:color="auto"/>
            </w:tcBorders>
          </w:tcPr>
          <w:p w14:paraId="4C6E23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531898" w14:textId="31DA24D8" w:rsidR="001E41F3" w:rsidRDefault="00A64F3E">
            <w:pPr>
              <w:pStyle w:val="CRCoverPage"/>
              <w:spacing w:after="0"/>
              <w:ind w:left="100"/>
              <w:rPr>
                <w:noProof/>
              </w:rPr>
            </w:pPr>
            <w:r>
              <w:rPr>
                <w:noProof/>
                <w:lang w:eastAsia="zh-CN"/>
              </w:rPr>
              <w:t>As per the conclusions in TR 33.815, specify security aspects of RLOS</w:t>
            </w:r>
            <w:r w:rsidR="00370359">
              <w:rPr>
                <w:noProof/>
                <w:lang w:eastAsia="zh-CN"/>
              </w:rPr>
              <w:t>.</w:t>
            </w:r>
          </w:p>
        </w:tc>
      </w:tr>
      <w:tr w:rsidR="001E41F3" w14:paraId="6015FDDA" w14:textId="77777777" w:rsidTr="00547111">
        <w:tc>
          <w:tcPr>
            <w:tcW w:w="2694" w:type="dxa"/>
            <w:gridSpan w:val="2"/>
            <w:tcBorders>
              <w:left w:val="single" w:sz="4" w:space="0" w:color="auto"/>
            </w:tcBorders>
          </w:tcPr>
          <w:p w14:paraId="3AB14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26584B" w14:textId="77777777" w:rsidR="001E41F3" w:rsidRDefault="001E41F3">
            <w:pPr>
              <w:pStyle w:val="CRCoverPage"/>
              <w:spacing w:after="0"/>
              <w:rPr>
                <w:noProof/>
                <w:sz w:val="8"/>
                <w:szCs w:val="8"/>
              </w:rPr>
            </w:pPr>
          </w:p>
        </w:tc>
      </w:tr>
      <w:tr w:rsidR="001E41F3" w14:paraId="72F6A864" w14:textId="77777777" w:rsidTr="00547111">
        <w:tc>
          <w:tcPr>
            <w:tcW w:w="2694" w:type="dxa"/>
            <w:gridSpan w:val="2"/>
            <w:tcBorders>
              <w:left w:val="single" w:sz="4" w:space="0" w:color="auto"/>
            </w:tcBorders>
          </w:tcPr>
          <w:p w14:paraId="46B86E6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70804C" w14:textId="195D7DEE" w:rsidR="001E41F3" w:rsidRDefault="00370359">
            <w:pPr>
              <w:pStyle w:val="CRCoverPage"/>
              <w:spacing w:after="0"/>
              <w:ind w:left="100"/>
              <w:rPr>
                <w:noProof/>
              </w:rPr>
            </w:pPr>
            <w:r>
              <w:rPr>
                <w:noProof/>
              </w:rPr>
              <w:t>Add new annex to include the security aspects of RLOS.</w:t>
            </w:r>
          </w:p>
        </w:tc>
      </w:tr>
      <w:tr w:rsidR="001E41F3" w14:paraId="44089DD1" w14:textId="77777777" w:rsidTr="00547111">
        <w:tc>
          <w:tcPr>
            <w:tcW w:w="2694" w:type="dxa"/>
            <w:gridSpan w:val="2"/>
            <w:tcBorders>
              <w:left w:val="single" w:sz="4" w:space="0" w:color="auto"/>
            </w:tcBorders>
          </w:tcPr>
          <w:p w14:paraId="7BA6FA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EFF7F7" w14:textId="77777777" w:rsidR="001E41F3" w:rsidRDefault="001E41F3">
            <w:pPr>
              <w:pStyle w:val="CRCoverPage"/>
              <w:spacing w:after="0"/>
              <w:rPr>
                <w:noProof/>
                <w:sz w:val="8"/>
                <w:szCs w:val="8"/>
              </w:rPr>
            </w:pPr>
          </w:p>
        </w:tc>
      </w:tr>
      <w:tr w:rsidR="001E41F3" w14:paraId="60BE34A5" w14:textId="77777777" w:rsidTr="00547111">
        <w:tc>
          <w:tcPr>
            <w:tcW w:w="2694" w:type="dxa"/>
            <w:gridSpan w:val="2"/>
            <w:tcBorders>
              <w:left w:val="single" w:sz="4" w:space="0" w:color="auto"/>
              <w:bottom w:val="single" w:sz="4" w:space="0" w:color="auto"/>
            </w:tcBorders>
          </w:tcPr>
          <w:p w14:paraId="199B21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6715DA" w14:textId="38E808A6" w:rsidR="001E41F3" w:rsidRDefault="00CD41FB">
            <w:pPr>
              <w:pStyle w:val="CRCoverPage"/>
              <w:spacing w:after="0"/>
              <w:ind w:left="100"/>
              <w:rPr>
                <w:noProof/>
              </w:rPr>
            </w:pPr>
            <w:r>
              <w:rPr>
                <w:noProof/>
              </w:rPr>
              <w:t>Security aspects of RLOS not specified.</w:t>
            </w:r>
          </w:p>
        </w:tc>
      </w:tr>
      <w:tr w:rsidR="001E41F3" w14:paraId="6CB3ED3F" w14:textId="77777777" w:rsidTr="00547111">
        <w:tc>
          <w:tcPr>
            <w:tcW w:w="2694" w:type="dxa"/>
            <w:gridSpan w:val="2"/>
          </w:tcPr>
          <w:p w14:paraId="7BF67FDF" w14:textId="77777777" w:rsidR="001E41F3" w:rsidRDefault="001E41F3">
            <w:pPr>
              <w:pStyle w:val="CRCoverPage"/>
              <w:spacing w:after="0"/>
              <w:rPr>
                <w:b/>
                <w:i/>
                <w:noProof/>
                <w:sz w:val="8"/>
                <w:szCs w:val="8"/>
              </w:rPr>
            </w:pPr>
          </w:p>
        </w:tc>
        <w:tc>
          <w:tcPr>
            <w:tcW w:w="6946" w:type="dxa"/>
            <w:gridSpan w:val="9"/>
          </w:tcPr>
          <w:p w14:paraId="3A94775D" w14:textId="77777777" w:rsidR="001E41F3" w:rsidRDefault="001E41F3">
            <w:pPr>
              <w:pStyle w:val="CRCoverPage"/>
              <w:spacing w:after="0"/>
              <w:rPr>
                <w:noProof/>
                <w:sz w:val="8"/>
                <w:szCs w:val="8"/>
              </w:rPr>
            </w:pPr>
          </w:p>
        </w:tc>
      </w:tr>
      <w:tr w:rsidR="001E41F3" w14:paraId="64325334" w14:textId="77777777" w:rsidTr="00547111">
        <w:tc>
          <w:tcPr>
            <w:tcW w:w="2694" w:type="dxa"/>
            <w:gridSpan w:val="2"/>
            <w:tcBorders>
              <w:top w:val="single" w:sz="4" w:space="0" w:color="auto"/>
              <w:left w:val="single" w:sz="4" w:space="0" w:color="auto"/>
            </w:tcBorders>
          </w:tcPr>
          <w:p w14:paraId="4DA1682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2540C3" w14:textId="5EC744CF" w:rsidR="001E41F3" w:rsidRDefault="00BE6BDA">
            <w:pPr>
              <w:pStyle w:val="CRCoverPage"/>
              <w:spacing w:after="0"/>
              <w:ind w:left="100"/>
              <w:rPr>
                <w:noProof/>
              </w:rPr>
            </w:pPr>
            <w:r>
              <w:rPr>
                <w:noProof/>
                <w:lang w:eastAsia="zh-CN"/>
              </w:rPr>
              <w:t xml:space="preserve">2, 3.3, </w:t>
            </w:r>
            <w:r>
              <w:rPr>
                <w:rFonts w:hint="eastAsia"/>
                <w:noProof/>
                <w:lang w:eastAsia="zh-CN"/>
              </w:rPr>
              <w:t xml:space="preserve">Annex </w:t>
            </w:r>
            <w:r>
              <w:rPr>
                <w:noProof/>
              </w:rPr>
              <w:t>X</w:t>
            </w:r>
            <w:r>
              <w:rPr>
                <w:rFonts w:hint="eastAsia"/>
                <w:noProof/>
                <w:lang w:eastAsia="zh-CN"/>
              </w:rPr>
              <w:t xml:space="preserve"> (new)</w:t>
            </w:r>
          </w:p>
        </w:tc>
      </w:tr>
      <w:tr w:rsidR="001E41F3" w14:paraId="0040FA6C" w14:textId="77777777" w:rsidTr="00547111">
        <w:tc>
          <w:tcPr>
            <w:tcW w:w="2694" w:type="dxa"/>
            <w:gridSpan w:val="2"/>
            <w:tcBorders>
              <w:left w:val="single" w:sz="4" w:space="0" w:color="auto"/>
            </w:tcBorders>
          </w:tcPr>
          <w:p w14:paraId="79AE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20D2BA" w14:textId="77777777" w:rsidR="001E41F3" w:rsidRDefault="001E41F3">
            <w:pPr>
              <w:pStyle w:val="CRCoverPage"/>
              <w:spacing w:after="0"/>
              <w:rPr>
                <w:noProof/>
                <w:sz w:val="8"/>
                <w:szCs w:val="8"/>
              </w:rPr>
            </w:pPr>
          </w:p>
        </w:tc>
      </w:tr>
      <w:tr w:rsidR="001E41F3" w14:paraId="3E00C1E5" w14:textId="77777777" w:rsidTr="00547111">
        <w:tc>
          <w:tcPr>
            <w:tcW w:w="2694" w:type="dxa"/>
            <w:gridSpan w:val="2"/>
            <w:tcBorders>
              <w:left w:val="single" w:sz="4" w:space="0" w:color="auto"/>
            </w:tcBorders>
          </w:tcPr>
          <w:p w14:paraId="57D3B45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BA1C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1CAB4" w14:textId="77777777" w:rsidR="001E41F3" w:rsidRDefault="001E41F3">
            <w:pPr>
              <w:pStyle w:val="CRCoverPage"/>
              <w:spacing w:after="0"/>
              <w:jc w:val="center"/>
              <w:rPr>
                <w:b/>
                <w:caps/>
                <w:noProof/>
              </w:rPr>
            </w:pPr>
            <w:r>
              <w:rPr>
                <w:b/>
                <w:caps/>
                <w:noProof/>
              </w:rPr>
              <w:t>N</w:t>
            </w:r>
          </w:p>
        </w:tc>
        <w:tc>
          <w:tcPr>
            <w:tcW w:w="2977" w:type="dxa"/>
            <w:gridSpan w:val="4"/>
          </w:tcPr>
          <w:p w14:paraId="5E2A49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4B4773" w14:textId="77777777" w:rsidR="001E41F3" w:rsidRDefault="001E41F3">
            <w:pPr>
              <w:pStyle w:val="CRCoverPage"/>
              <w:spacing w:after="0"/>
              <w:ind w:left="99"/>
              <w:rPr>
                <w:noProof/>
              </w:rPr>
            </w:pPr>
          </w:p>
        </w:tc>
      </w:tr>
      <w:tr w:rsidR="001E41F3" w14:paraId="6B467837" w14:textId="77777777" w:rsidTr="00547111">
        <w:tc>
          <w:tcPr>
            <w:tcW w:w="2694" w:type="dxa"/>
            <w:gridSpan w:val="2"/>
            <w:tcBorders>
              <w:left w:val="single" w:sz="4" w:space="0" w:color="auto"/>
            </w:tcBorders>
          </w:tcPr>
          <w:p w14:paraId="3E1B541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5F7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E9B8C" w14:textId="384CE982" w:rsidR="001E41F3" w:rsidRDefault="00CD41FB">
            <w:pPr>
              <w:pStyle w:val="CRCoverPage"/>
              <w:spacing w:after="0"/>
              <w:jc w:val="center"/>
              <w:rPr>
                <w:b/>
                <w:caps/>
                <w:noProof/>
              </w:rPr>
            </w:pPr>
            <w:r>
              <w:rPr>
                <w:b/>
                <w:caps/>
                <w:noProof/>
              </w:rPr>
              <w:t>X</w:t>
            </w:r>
          </w:p>
        </w:tc>
        <w:tc>
          <w:tcPr>
            <w:tcW w:w="2977" w:type="dxa"/>
            <w:gridSpan w:val="4"/>
          </w:tcPr>
          <w:p w14:paraId="2E9254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BCC7B6" w14:textId="77777777" w:rsidR="001E41F3" w:rsidRDefault="00145D43">
            <w:pPr>
              <w:pStyle w:val="CRCoverPage"/>
              <w:spacing w:after="0"/>
              <w:ind w:left="99"/>
              <w:rPr>
                <w:noProof/>
              </w:rPr>
            </w:pPr>
            <w:r>
              <w:rPr>
                <w:noProof/>
              </w:rPr>
              <w:t xml:space="preserve">TS/TR ... CR ... </w:t>
            </w:r>
          </w:p>
        </w:tc>
      </w:tr>
      <w:tr w:rsidR="001E41F3" w14:paraId="49DD3CE1" w14:textId="77777777" w:rsidTr="00547111">
        <w:tc>
          <w:tcPr>
            <w:tcW w:w="2694" w:type="dxa"/>
            <w:gridSpan w:val="2"/>
            <w:tcBorders>
              <w:left w:val="single" w:sz="4" w:space="0" w:color="auto"/>
            </w:tcBorders>
          </w:tcPr>
          <w:p w14:paraId="097ED3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F9E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20E25" w14:textId="79A6F1E6" w:rsidR="001E41F3" w:rsidRDefault="00CD41FB">
            <w:pPr>
              <w:pStyle w:val="CRCoverPage"/>
              <w:spacing w:after="0"/>
              <w:jc w:val="center"/>
              <w:rPr>
                <w:b/>
                <w:caps/>
                <w:noProof/>
              </w:rPr>
            </w:pPr>
            <w:r>
              <w:rPr>
                <w:b/>
                <w:caps/>
                <w:noProof/>
              </w:rPr>
              <w:t>X</w:t>
            </w:r>
          </w:p>
        </w:tc>
        <w:tc>
          <w:tcPr>
            <w:tcW w:w="2977" w:type="dxa"/>
            <w:gridSpan w:val="4"/>
          </w:tcPr>
          <w:p w14:paraId="5E7585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9F7876" w14:textId="77777777" w:rsidR="001E41F3" w:rsidRDefault="00145D43">
            <w:pPr>
              <w:pStyle w:val="CRCoverPage"/>
              <w:spacing w:after="0"/>
              <w:ind w:left="99"/>
              <w:rPr>
                <w:noProof/>
              </w:rPr>
            </w:pPr>
            <w:r>
              <w:rPr>
                <w:noProof/>
              </w:rPr>
              <w:t xml:space="preserve">TS/TR ... CR ... </w:t>
            </w:r>
          </w:p>
        </w:tc>
      </w:tr>
      <w:tr w:rsidR="001E41F3" w14:paraId="0D818400" w14:textId="77777777" w:rsidTr="00547111">
        <w:tc>
          <w:tcPr>
            <w:tcW w:w="2694" w:type="dxa"/>
            <w:gridSpan w:val="2"/>
            <w:tcBorders>
              <w:left w:val="single" w:sz="4" w:space="0" w:color="auto"/>
            </w:tcBorders>
          </w:tcPr>
          <w:p w14:paraId="477560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0F62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511360" w14:textId="149AF4F3" w:rsidR="001E41F3" w:rsidRDefault="00CD41FB">
            <w:pPr>
              <w:pStyle w:val="CRCoverPage"/>
              <w:spacing w:after="0"/>
              <w:jc w:val="center"/>
              <w:rPr>
                <w:b/>
                <w:caps/>
                <w:noProof/>
              </w:rPr>
            </w:pPr>
            <w:r>
              <w:rPr>
                <w:b/>
                <w:caps/>
                <w:noProof/>
              </w:rPr>
              <w:t>X</w:t>
            </w:r>
          </w:p>
        </w:tc>
        <w:tc>
          <w:tcPr>
            <w:tcW w:w="2977" w:type="dxa"/>
            <w:gridSpan w:val="4"/>
          </w:tcPr>
          <w:p w14:paraId="0B61283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506D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E17CE" w14:textId="77777777" w:rsidTr="008863B9">
        <w:tc>
          <w:tcPr>
            <w:tcW w:w="2694" w:type="dxa"/>
            <w:gridSpan w:val="2"/>
            <w:tcBorders>
              <w:left w:val="single" w:sz="4" w:space="0" w:color="auto"/>
            </w:tcBorders>
          </w:tcPr>
          <w:p w14:paraId="3CB1B257" w14:textId="77777777" w:rsidR="001E41F3" w:rsidRDefault="001E41F3">
            <w:pPr>
              <w:pStyle w:val="CRCoverPage"/>
              <w:spacing w:after="0"/>
              <w:rPr>
                <w:b/>
                <w:i/>
                <w:noProof/>
              </w:rPr>
            </w:pPr>
          </w:p>
        </w:tc>
        <w:tc>
          <w:tcPr>
            <w:tcW w:w="6946" w:type="dxa"/>
            <w:gridSpan w:val="9"/>
            <w:tcBorders>
              <w:right w:val="single" w:sz="4" w:space="0" w:color="auto"/>
            </w:tcBorders>
          </w:tcPr>
          <w:p w14:paraId="0813923E" w14:textId="77777777" w:rsidR="001E41F3" w:rsidRDefault="001E41F3">
            <w:pPr>
              <w:pStyle w:val="CRCoverPage"/>
              <w:spacing w:after="0"/>
              <w:rPr>
                <w:noProof/>
              </w:rPr>
            </w:pPr>
          </w:p>
        </w:tc>
      </w:tr>
      <w:tr w:rsidR="001E41F3" w14:paraId="55AC5E54" w14:textId="77777777" w:rsidTr="008863B9">
        <w:tc>
          <w:tcPr>
            <w:tcW w:w="2694" w:type="dxa"/>
            <w:gridSpan w:val="2"/>
            <w:tcBorders>
              <w:left w:val="single" w:sz="4" w:space="0" w:color="auto"/>
              <w:bottom w:val="single" w:sz="4" w:space="0" w:color="auto"/>
            </w:tcBorders>
          </w:tcPr>
          <w:p w14:paraId="70443E6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1A1BE2" w14:textId="77777777" w:rsidR="001E41F3" w:rsidRDefault="001E41F3">
            <w:pPr>
              <w:pStyle w:val="CRCoverPage"/>
              <w:spacing w:after="0"/>
              <w:ind w:left="100"/>
              <w:rPr>
                <w:noProof/>
              </w:rPr>
            </w:pPr>
          </w:p>
        </w:tc>
      </w:tr>
      <w:tr w:rsidR="008863B9" w:rsidRPr="008863B9" w14:paraId="55095868" w14:textId="77777777" w:rsidTr="008863B9">
        <w:tc>
          <w:tcPr>
            <w:tcW w:w="2694" w:type="dxa"/>
            <w:gridSpan w:val="2"/>
            <w:tcBorders>
              <w:top w:val="single" w:sz="4" w:space="0" w:color="auto"/>
              <w:bottom w:val="single" w:sz="4" w:space="0" w:color="auto"/>
            </w:tcBorders>
          </w:tcPr>
          <w:p w14:paraId="50ABA35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53C5B" w14:textId="77777777" w:rsidR="008863B9" w:rsidRPr="008863B9" w:rsidRDefault="008863B9">
            <w:pPr>
              <w:pStyle w:val="CRCoverPage"/>
              <w:spacing w:after="0"/>
              <w:ind w:left="100"/>
              <w:rPr>
                <w:noProof/>
                <w:sz w:val="8"/>
                <w:szCs w:val="8"/>
              </w:rPr>
            </w:pPr>
          </w:p>
        </w:tc>
      </w:tr>
      <w:tr w:rsidR="008863B9" w14:paraId="48963211" w14:textId="77777777" w:rsidTr="008863B9">
        <w:tc>
          <w:tcPr>
            <w:tcW w:w="2694" w:type="dxa"/>
            <w:gridSpan w:val="2"/>
            <w:tcBorders>
              <w:top w:val="single" w:sz="4" w:space="0" w:color="auto"/>
              <w:left w:val="single" w:sz="4" w:space="0" w:color="auto"/>
              <w:bottom w:val="single" w:sz="4" w:space="0" w:color="auto"/>
            </w:tcBorders>
          </w:tcPr>
          <w:p w14:paraId="6291767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7A36D5" w14:textId="77777777" w:rsidR="008863B9" w:rsidRDefault="008863B9">
            <w:pPr>
              <w:pStyle w:val="CRCoverPage"/>
              <w:spacing w:after="0"/>
              <w:ind w:left="100"/>
              <w:rPr>
                <w:noProof/>
              </w:rPr>
            </w:pPr>
          </w:p>
        </w:tc>
      </w:tr>
    </w:tbl>
    <w:p w14:paraId="450B81DB" w14:textId="77777777" w:rsidR="001E41F3" w:rsidRDefault="001E41F3">
      <w:pPr>
        <w:pStyle w:val="CRCoverPage"/>
        <w:spacing w:after="0"/>
        <w:rPr>
          <w:noProof/>
          <w:sz w:val="8"/>
          <w:szCs w:val="8"/>
        </w:rPr>
      </w:pPr>
    </w:p>
    <w:p w14:paraId="13F43E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C847A7" w14:textId="77777777" w:rsidR="0071705D" w:rsidRDefault="0071705D" w:rsidP="0071705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Hlk23872791"/>
      <w:bookmarkStart w:id="4" w:name="_Toc525311385"/>
      <w:r w:rsidRPr="00680F6C">
        <w:rPr>
          <w:rFonts w:ascii="Arial" w:eastAsia="Malgun Gothic" w:hAnsi="Arial" w:cs="Arial"/>
          <w:color w:val="0000FF"/>
          <w:sz w:val="32"/>
          <w:szCs w:val="32"/>
        </w:rPr>
        <w:lastRenderedPageBreak/>
        <w:t>***************</w:t>
      </w:r>
      <w:r>
        <w:rPr>
          <w:rFonts w:ascii="Arial" w:eastAsia="Malgun Gothic" w:hAnsi="Arial" w:cs="Arial"/>
          <w:color w:val="0000FF"/>
          <w:sz w:val="32"/>
          <w:szCs w:val="32"/>
        </w:rPr>
        <w:t xml:space="preserve"> Start</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the c</w:t>
      </w:r>
      <w:r w:rsidRPr="00680F6C">
        <w:rPr>
          <w:rFonts w:ascii="Arial" w:eastAsia="Malgun Gothic" w:hAnsi="Arial" w:cs="Arial"/>
          <w:color w:val="0000FF"/>
          <w:sz w:val="32"/>
          <w:szCs w:val="32"/>
        </w:rPr>
        <w:t>hange</w:t>
      </w:r>
      <w:r>
        <w:rPr>
          <w:rFonts w:ascii="Arial" w:hAnsi="Arial" w:cs="Arial" w:hint="eastAsia"/>
          <w:color w:val="0000FF"/>
          <w:sz w:val="32"/>
          <w:szCs w:val="32"/>
          <w:lang w:eastAsia="zh-CN"/>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bookmarkEnd w:id="3"/>
    </w:p>
    <w:p w14:paraId="5769A3FC" w14:textId="77777777" w:rsidR="00EB5FE4" w:rsidRDefault="00EB5FE4" w:rsidP="00EB5FE4">
      <w:pPr>
        <w:pStyle w:val="Heading1"/>
      </w:pPr>
      <w:bookmarkStart w:id="5" w:name="_Toc11226270"/>
      <w:bookmarkEnd w:id="4"/>
      <w:r>
        <w:t>2</w:t>
      </w:r>
      <w:r>
        <w:tab/>
        <w:t>References</w:t>
      </w:r>
      <w:bookmarkEnd w:id="5"/>
    </w:p>
    <w:p w14:paraId="0AC4E95F" w14:textId="77777777" w:rsidR="00EB5FE4" w:rsidRDefault="00EB5FE4" w:rsidP="00EB5FE4">
      <w:r>
        <w:t>The following documents contain provisions which, through reference in this text, constitute provisions of the present document.</w:t>
      </w:r>
    </w:p>
    <w:p w14:paraId="3F39876D" w14:textId="77777777" w:rsidR="00EB5FE4" w:rsidRDefault="00EB5FE4" w:rsidP="00EB5FE4">
      <w:pPr>
        <w:pStyle w:val="B1"/>
      </w:pPr>
      <w:r>
        <w:t>-</w:t>
      </w:r>
      <w:r>
        <w:tab/>
        <w:t>References are either specific (identified by date of publication, edition number, version number, etc.) or non</w:t>
      </w:r>
      <w:r>
        <w:noBreakHyphen/>
        <w:t>specific.</w:t>
      </w:r>
    </w:p>
    <w:p w14:paraId="1D0D36FE" w14:textId="77777777" w:rsidR="00EB5FE4" w:rsidRDefault="00EB5FE4" w:rsidP="00EB5FE4">
      <w:pPr>
        <w:pStyle w:val="B1"/>
      </w:pPr>
      <w:r>
        <w:t>-</w:t>
      </w:r>
      <w:r>
        <w:tab/>
        <w:t>For a specific reference, subsequent revisions do not apply.</w:t>
      </w:r>
    </w:p>
    <w:p w14:paraId="1F037250" w14:textId="77777777" w:rsidR="00EB5FE4" w:rsidRDefault="00EB5FE4" w:rsidP="00EB5FE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24517D7" w14:textId="77777777" w:rsidR="00EB5FE4" w:rsidRDefault="00EB5FE4" w:rsidP="00EB5FE4">
      <w:pPr>
        <w:pStyle w:val="EX"/>
      </w:pPr>
      <w:r>
        <w:t>[1]</w:t>
      </w:r>
      <w:r>
        <w:tab/>
        <w:t>3GPP TR 21.905: "Vocabulary for 3GPP Specifications".</w:t>
      </w:r>
    </w:p>
    <w:p w14:paraId="0FB07677" w14:textId="77777777" w:rsidR="00EB5FE4" w:rsidRDefault="00EB5FE4" w:rsidP="00EB5FE4">
      <w:pPr>
        <w:pStyle w:val="EX"/>
      </w:pPr>
      <w:r>
        <w:t>[2]</w:t>
      </w:r>
      <w:r>
        <w:tab/>
        <w:t>3GPP TS 23.401: "General Packet Radio Service (GPRS) enhancements for Evolved Universal Terrestrial Radio Access Network (E-UTRAN) access".</w:t>
      </w:r>
    </w:p>
    <w:p w14:paraId="7FBD6128" w14:textId="77777777" w:rsidR="00EB5FE4" w:rsidRDefault="00EB5FE4" w:rsidP="00EB5FE4">
      <w:pPr>
        <w:pStyle w:val="EX"/>
      </w:pPr>
      <w:r>
        <w:t>[3]</w:t>
      </w:r>
      <w:r>
        <w:tab/>
        <w:t>3GPP TS 23.003: "Numbering, addressing and identification".</w:t>
      </w:r>
    </w:p>
    <w:p w14:paraId="1F454900" w14:textId="77777777" w:rsidR="00EB5FE4" w:rsidRDefault="00EB5FE4" w:rsidP="00EB5FE4">
      <w:pPr>
        <w:pStyle w:val="EX"/>
      </w:pPr>
      <w:r>
        <w:t>[4]</w:t>
      </w:r>
      <w:r>
        <w:tab/>
        <w:t>3GPP TS 33.102: "3G security; Security architecture".</w:t>
      </w:r>
    </w:p>
    <w:p w14:paraId="400E3614" w14:textId="77777777" w:rsidR="00EB5FE4" w:rsidRDefault="00EB5FE4" w:rsidP="00EB5FE4">
      <w:pPr>
        <w:pStyle w:val="EX"/>
      </w:pPr>
      <w:r>
        <w:t>[5]</w:t>
      </w:r>
      <w:r>
        <w:tab/>
        <w:t>3GPP TS 33.210: "3G security; Network Domain Security (NDS); IP network layer security".</w:t>
      </w:r>
    </w:p>
    <w:p w14:paraId="7C3D7621" w14:textId="77777777" w:rsidR="00EB5FE4" w:rsidRDefault="00EB5FE4" w:rsidP="00EB5FE4">
      <w:pPr>
        <w:pStyle w:val="EX"/>
      </w:pPr>
      <w:r>
        <w:t>[6]</w:t>
      </w:r>
      <w:r>
        <w:tab/>
        <w:t>3GPP TS 33.310: "Network Domain Security (NDS); Authentication Framework (AF)".</w:t>
      </w:r>
    </w:p>
    <w:p w14:paraId="5CE9BA29" w14:textId="77777777" w:rsidR="00EB5FE4" w:rsidRDefault="00EB5FE4" w:rsidP="00EB5FE4">
      <w:pPr>
        <w:pStyle w:val="EX"/>
      </w:pPr>
      <w:r>
        <w:rPr>
          <w:lang w:eastAsia="zh-CN"/>
        </w:rPr>
        <w:t>[7]</w:t>
      </w:r>
      <w:r>
        <w:rPr>
          <w:lang w:eastAsia="zh-CN"/>
        </w:rPr>
        <w:tab/>
        <w:t xml:space="preserve">IETF </w:t>
      </w:r>
      <w:r>
        <w:t>RFC 4303: "IP Encapsulating Security Payload (ESP)".</w:t>
      </w:r>
    </w:p>
    <w:p w14:paraId="0D979F93" w14:textId="77777777" w:rsidR="00EB5FE4" w:rsidRDefault="00EB5FE4" w:rsidP="00EB5FE4">
      <w:pPr>
        <w:pStyle w:val="EX"/>
      </w:pPr>
      <w:r>
        <w:rPr>
          <w:lang w:eastAsia="zh-CN"/>
        </w:rPr>
        <w:t>[8]</w:t>
      </w:r>
      <w:r>
        <w:rPr>
          <w:lang w:eastAsia="zh-CN"/>
        </w:rPr>
        <w:tab/>
      </w:r>
      <w:r>
        <w:t>3GPP TS 33.220: "Generic Authentication Architecture (GAA); Generic bootstrapping architecture".</w:t>
      </w:r>
    </w:p>
    <w:p w14:paraId="0CD1745E" w14:textId="77777777" w:rsidR="00EB5FE4" w:rsidRDefault="00EB5FE4" w:rsidP="00EB5FE4">
      <w:pPr>
        <w:pStyle w:val="EX"/>
      </w:pPr>
      <w:r>
        <w:rPr>
          <w:lang w:eastAsia="zh-CN"/>
        </w:rPr>
        <w:t>[9]</w:t>
      </w:r>
      <w:r>
        <w:rPr>
          <w:lang w:eastAsia="zh-CN"/>
        </w:rPr>
        <w:tab/>
        <w:t>3GPP TS 24.301</w:t>
      </w:r>
      <w:r>
        <w:t>: "Non-Access-Stratum (NAS) protocol for Evolved Packet System (EPS); Stage 3".</w:t>
      </w:r>
    </w:p>
    <w:p w14:paraId="5A69E2D5" w14:textId="77777777" w:rsidR="00EB5FE4" w:rsidRDefault="00EB5FE4" w:rsidP="00EB5FE4">
      <w:pPr>
        <w:pStyle w:val="EX"/>
      </w:pPr>
      <w:r>
        <w:t>[10] – [11]</w:t>
      </w:r>
      <w:r>
        <w:tab/>
        <w:t>Void.</w:t>
      </w:r>
    </w:p>
    <w:p w14:paraId="2B2FF76C" w14:textId="77777777" w:rsidR="00EB5FE4" w:rsidRDefault="00EB5FE4" w:rsidP="00EB5FE4">
      <w:pPr>
        <w:pStyle w:val="EX"/>
      </w:pPr>
      <w:r>
        <w:t>[12]</w:t>
      </w:r>
      <w:r>
        <w:tab/>
        <w:t>3GPP TS 36.323: "Evolved Universal Terrestrial Radio Access (E-UTRA); Packet Data Convergence Protocol (PDCP) specification"</w:t>
      </w:r>
    </w:p>
    <w:p w14:paraId="6A33AF3E" w14:textId="77777777" w:rsidR="00EB5FE4" w:rsidRDefault="00EB5FE4" w:rsidP="00EB5FE4">
      <w:pPr>
        <w:pStyle w:val="EX"/>
      </w:pPr>
      <w:r>
        <w:t>[13]</w:t>
      </w:r>
      <w:r>
        <w:tab/>
        <w:t>3GPP TS 31.102: "Characteristics of the Universal Subscriber Identity Module (USIM) application".</w:t>
      </w:r>
    </w:p>
    <w:p w14:paraId="5BD6C287" w14:textId="77777777" w:rsidR="00EB5FE4" w:rsidRDefault="00EB5FE4" w:rsidP="00EB5FE4">
      <w:pPr>
        <w:pStyle w:val="EditorsNote"/>
        <w:ind w:left="1702" w:hanging="1418"/>
        <w:rPr>
          <w:color w:val="auto"/>
        </w:rPr>
      </w:pPr>
      <w:r>
        <w:rPr>
          <w:color w:val="auto"/>
        </w:rPr>
        <w:t>[14]</w:t>
      </w:r>
      <w:r>
        <w:rPr>
          <w:color w:val="auto"/>
        </w:rPr>
        <w:tab/>
        <w:t>3GPP TS 35.215: "Confidentiality and Integrity Algorithms UEA2 &amp; UIA2; Document 1: UEA2 and UIA2 specifications"</w:t>
      </w:r>
    </w:p>
    <w:p w14:paraId="58F18930" w14:textId="77777777" w:rsidR="00EB5FE4" w:rsidRDefault="00EB5FE4" w:rsidP="00EB5FE4">
      <w:pPr>
        <w:pStyle w:val="EX"/>
      </w:pPr>
      <w:r>
        <w:t>[15]</w:t>
      </w:r>
      <w:r>
        <w:tab/>
        <w:t>NIST: "Advanced Encryption Standard (AES) (FIPS PUB 197) "</w:t>
      </w:r>
    </w:p>
    <w:p w14:paraId="4528CF9A" w14:textId="77777777" w:rsidR="00EB5FE4" w:rsidRDefault="00EB5FE4" w:rsidP="00EB5FE4">
      <w:pPr>
        <w:pStyle w:val="EX"/>
      </w:pPr>
      <w:r>
        <w:t>[16]</w:t>
      </w:r>
      <w:r>
        <w:tab/>
        <w:t xml:space="preserve">NIST </w:t>
      </w:r>
      <w:r>
        <w:rPr>
          <w:rFonts w:cs="Arial"/>
          <w:bCs/>
          <w:lang w:val="en-US"/>
        </w:rPr>
        <w:t>Special Publication 800-38A (2001)</w:t>
      </w:r>
      <w:r>
        <w:rPr>
          <w:bCs/>
          <w:lang w:val="en-US"/>
        </w:rPr>
        <w:t xml:space="preserve">: </w:t>
      </w:r>
      <w:r>
        <w:t>"Recommendation for Block Cipher Modes of Operation".</w:t>
      </w:r>
    </w:p>
    <w:p w14:paraId="49B126A1" w14:textId="77777777" w:rsidR="00EB5FE4" w:rsidRDefault="00EB5FE4" w:rsidP="00EB5FE4">
      <w:pPr>
        <w:pStyle w:val="EX"/>
      </w:pPr>
      <w:r>
        <w:t>[17]</w:t>
      </w:r>
      <w:r>
        <w:tab/>
      </w:r>
      <w:r>
        <w:rPr>
          <w:rFonts w:cs="Arial"/>
          <w:bCs/>
          <w:lang w:val="en-US"/>
        </w:rPr>
        <w:t>NIST Special Publication 800-38B (2001): "Recommendation for Block Cipher Modes of Operation: The CMAC Mode for Authentication".</w:t>
      </w:r>
    </w:p>
    <w:p w14:paraId="2C23C69B" w14:textId="77777777" w:rsidR="00EB5FE4" w:rsidRDefault="00EB5FE4" w:rsidP="00EB5FE4">
      <w:pPr>
        <w:pStyle w:val="EX"/>
      </w:pPr>
      <w:r>
        <w:t>[18] – [20]</w:t>
      </w:r>
      <w:r>
        <w:tab/>
        <w:t>Void.</w:t>
      </w:r>
    </w:p>
    <w:p w14:paraId="7386F329" w14:textId="77777777" w:rsidR="00EB5FE4" w:rsidRDefault="00EB5FE4" w:rsidP="00EB5FE4">
      <w:pPr>
        <w:pStyle w:val="EX"/>
      </w:pPr>
      <w:r>
        <w:t>[21]</w:t>
      </w:r>
      <w:r>
        <w:tab/>
        <w:t>3GPP TS 36.331:"Evolved Universal Terrestrial Radio Access (E-UTRA) Radio Resource Control (RRC); Protocol specification".</w:t>
      </w:r>
    </w:p>
    <w:p w14:paraId="1B2B5758" w14:textId="77777777" w:rsidR="00EB5FE4" w:rsidRDefault="00EB5FE4" w:rsidP="00EB5FE4">
      <w:pPr>
        <w:pStyle w:val="EX"/>
        <w:rPr>
          <w:bCs/>
        </w:rPr>
      </w:pPr>
      <w:r>
        <w:t>[22]</w:t>
      </w:r>
      <w:r>
        <w:tab/>
        <w:t xml:space="preserve">3GPP TS 23.216: "Single Radio Voice Call Continuity (SRVCC); </w:t>
      </w:r>
      <w:r>
        <w:rPr>
          <w:bCs/>
        </w:rPr>
        <w:t>Stage 2".</w:t>
      </w:r>
    </w:p>
    <w:p w14:paraId="68C290BA" w14:textId="77777777" w:rsidR="00EB5FE4" w:rsidRDefault="00EB5FE4" w:rsidP="00EB5FE4">
      <w:pPr>
        <w:pStyle w:val="EX"/>
      </w:pPr>
      <w:r>
        <w:rPr>
          <w:bCs/>
        </w:rPr>
        <w:t>[23]</w:t>
      </w:r>
      <w:r>
        <w:rPr>
          <w:bCs/>
        </w:rPr>
        <w:tab/>
      </w:r>
      <w:r>
        <w:t xml:space="preserve">3GPP TS 22.101: "3rd Generation Partnership Project; Technical Specification Group </w:t>
      </w:r>
      <w:r>
        <w:rPr>
          <w:lang w:val="en-US"/>
        </w:rPr>
        <w:t xml:space="preserve">Services and System Aspects; </w:t>
      </w:r>
      <w:r>
        <w:t>Service aspects; Service principles".</w:t>
      </w:r>
    </w:p>
    <w:p w14:paraId="0B370D89" w14:textId="77777777" w:rsidR="00EB5FE4" w:rsidRDefault="00EB5FE4" w:rsidP="00EB5FE4">
      <w:pPr>
        <w:pStyle w:val="EX"/>
      </w:pPr>
      <w:r>
        <w:t>[24]</w:t>
      </w:r>
      <w:r>
        <w:tab/>
        <w:t>3GPP TS 25.331: "3rd Generation Partnership Project; Technical Specification Group Radio Access Network; Radio Resource Control (RRC); Protocol Specification ".</w:t>
      </w:r>
    </w:p>
    <w:p w14:paraId="5A0EEBB4" w14:textId="77777777" w:rsidR="00EB5FE4" w:rsidRDefault="00EB5FE4" w:rsidP="00EB5FE4">
      <w:pPr>
        <w:pStyle w:val="EX"/>
      </w:pPr>
      <w:r>
        <w:t>[25]</w:t>
      </w:r>
      <w:r>
        <w:tab/>
        <w:t>3GPP TS 44.060: "3rd Generation Partnership Project; Technical Specification Group GSM/EDGE Radio Access Network; General Packet Radio Service (GPRS); Mobile Station (MS) - Base Station System (BSS) interface; Radio Link Control/Medium Access Control (RLC/MAC) protocol.</w:t>
      </w:r>
    </w:p>
    <w:p w14:paraId="0975354E" w14:textId="77777777" w:rsidR="00EB5FE4" w:rsidRDefault="00EB5FE4" w:rsidP="00EB5FE4">
      <w:pPr>
        <w:pStyle w:val="EX"/>
      </w:pPr>
      <w:r>
        <w:rPr>
          <w:bCs/>
        </w:rPr>
        <w:t>[26]</w:t>
      </w:r>
      <w:r>
        <w:rPr>
          <w:bCs/>
        </w:rPr>
        <w:tab/>
      </w:r>
      <w:r>
        <w:t>3GPP TS 23.122: "3rd Generation Partnership Project; Technical Specification Group Core Network and Terminals; Non-Access-Stratum (NAS) functions related to Mobile Station (MS) in idle mode".</w:t>
      </w:r>
    </w:p>
    <w:p w14:paraId="708AADCD" w14:textId="77777777" w:rsidR="00EB5FE4" w:rsidRDefault="00EB5FE4" w:rsidP="00EB5FE4">
      <w:pPr>
        <w:pStyle w:val="EX"/>
      </w:pPr>
      <w:r>
        <w:t>[27]</w:t>
      </w:r>
      <w:r>
        <w:tab/>
        <w:t>3GPP TS 33.320: "3rd Generation Partnership Project; Technical Specification Group Services and System Aspects; Security of Home Node B (HNB) / Home evolved Node B (HeNB)".</w:t>
      </w:r>
    </w:p>
    <w:p w14:paraId="133A81B8" w14:textId="77777777" w:rsidR="00EB5FE4" w:rsidRDefault="00EB5FE4" w:rsidP="00EB5FE4">
      <w:pPr>
        <w:pStyle w:val="EX"/>
      </w:pPr>
      <w:r>
        <w:t>[28]</w:t>
      </w:r>
      <w:r>
        <w:tab/>
        <w:t>(void)</w:t>
      </w:r>
    </w:p>
    <w:p w14:paraId="468F2737" w14:textId="77777777" w:rsidR="00EB5FE4" w:rsidRDefault="00EB5FE4" w:rsidP="00EB5FE4">
      <w:pPr>
        <w:pStyle w:val="EX"/>
      </w:pPr>
      <w:r>
        <w:t>[29]</w:t>
      </w:r>
      <w:r>
        <w:tab/>
        <w:t>ETSI TS  102 484 V10.0.0: "Smart Cards; Secure channel between a UICC and an end-point terminal".</w:t>
      </w:r>
    </w:p>
    <w:p w14:paraId="7CE04BBC" w14:textId="77777777" w:rsidR="00EB5FE4" w:rsidRDefault="00EB5FE4" w:rsidP="00EB5FE4">
      <w:pPr>
        <w:pStyle w:val="EX"/>
      </w:pPr>
      <w:r>
        <w:t>[30]</w:t>
      </w:r>
      <w:r>
        <w:tab/>
        <w:t>3GPP TS 36.300: "Evolved Universal Terrestrial Radio Access (E-UTRA) and Evolved Universal Terrestrial Radio Access Network (E-UTRAN); Overall description; Stage 2".</w:t>
      </w:r>
    </w:p>
    <w:p w14:paraId="43C65492" w14:textId="77777777" w:rsidR="00EB5FE4" w:rsidRDefault="00EB5FE4" w:rsidP="00EB5FE4">
      <w:pPr>
        <w:pStyle w:val="EX"/>
      </w:pPr>
      <w:r>
        <w:t>[31]</w:t>
      </w:r>
      <w:r>
        <w:tab/>
        <w:t>3GPP TS 31.116 "Remote APDU Structure for (Universal) Subscriber Identity Module (U)SIM Toolkit applications".</w:t>
      </w:r>
    </w:p>
    <w:p w14:paraId="2AA746D2" w14:textId="77777777" w:rsidR="00EB5FE4" w:rsidRDefault="00EB5FE4" w:rsidP="00EB5FE4">
      <w:pPr>
        <w:pStyle w:val="EX"/>
      </w:pPr>
      <w:r>
        <w:t>[32]</w:t>
      </w:r>
      <w:r>
        <w:tab/>
        <w:t>ETSI TS 102 221 V9.2.0: "Smart Cards; UICC-Terminal interface; Physical and logical characteristics".</w:t>
      </w:r>
    </w:p>
    <w:p w14:paraId="6E54C1B3" w14:textId="77777777" w:rsidR="00EB5FE4" w:rsidRDefault="00EB5FE4" w:rsidP="00EB5FE4">
      <w:pPr>
        <w:pStyle w:val="EX"/>
      </w:pPr>
      <w:r>
        <w:t>[33]</w:t>
      </w:r>
      <w:r>
        <w:tab/>
        <w:t>3GPP TS 35.</w:t>
      </w:r>
      <w:r>
        <w:rPr>
          <w:lang w:eastAsia="zh-CN"/>
        </w:rPr>
        <w:t>221</w:t>
      </w:r>
      <w:r>
        <w:t>: "Confidentiality and Integrity Algorithms EEA3 &amp; EIA3; Document 1: EEA3 and EIA3 specifications".</w:t>
      </w:r>
    </w:p>
    <w:p w14:paraId="4497E0F2" w14:textId="77777777" w:rsidR="00EB5FE4" w:rsidRDefault="00EB5FE4" w:rsidP="00EB5FE4">
      <w:pPr>
        <w:pStyle w:val="EX"/>
        <w:rPr>
          <w:lang w:val="en-US"/>
        </w:rPr>
      </w:pPr>
      <w:r>
        <w:rPr>
          <w:lang w:val="en-US"/>
        </w:rPr>
        <w:t>[34]</w:t>
      </w:r>
      <w:r>
        <w:rPr>
          <w:lang w:val="en-US"/>
        </w:rPr>
        <w:tab/>
        <w:t>RFC 4301: "Security Architecture for the Internet Protocol".</w:t>
      </w:r>
    </w:p>
    <w:p w14:paraId="119D7391" w14:textId="77777777" w:rsidR="00EB5FE4" w:rsidRDefault="00EB5FE4" w:rsidP="00EB5FE4">
      <w:pPr>
        <w:pStyle w:val="EX"/>
      </w:pPr>
      <w:r>
        <w:rPr>
          <w:lang w:val="en-US"/>
        </w:rPr>
        <w:t>[35]</w:t>
      </w:r>
      <w:r>
        <w:rPr>
          <w:lang w:val="en-US"/>
        </w:rPr>
        <w:tab/>
      </w:r>
      <w:r>
        <w:t>3GPP TS 22.346: "</w:t>
      </w:r>
      <w:r w:rsidRPr="003051A1">
        <w:t>Isolated Evolved Universal Terrestrial Radio Access Network (E-UTRAN) operation for public safety</w:t>
      </w:r>
      <w:r>
        <w:t>; Stage 1".</w:t>
      </w:r>
    </w:p>
    <w:p w14:paraId="6067385F" w14:textId="77777777" w:rsidR="00EB5FE4" w:rsidRDefault="00EB5FE4" w:rsidP="00EB5FE4">
      <w:pPr>
        <w:pStyle w:val="EX"/>
      </w:pPr>
      <w:r>
        <w:t>[36]</w:t>
      </w:r>
      <w:r>
        <w:tab/>
        <w:t>3GPP TS 33.210: "3G security; Network Domain Security (NDS); IP network layer security".</w:t>
      </w:r>
    </w:p>
    <w:p w14:paraId="72EA8547" w14:textId="77777777" w:rsidR="00EB5FE4" w:rsidRDefault="00EB5FE4" w:rsidP="00EB5FE4">
      <w:pPr>
        <w:pStyle w:val="EX"/>
      </w:pPr>
      <w:r>
        <w:t>[37]</w:t>
      </w:r>
      <w:r>
        <w:tab/>
        <w:t>3GPP TS.33.310: "Network Domain Security (NDS); Authentication Framework (AF)".</w:t>
      </w:r>
    </w:p>
    <w:p w14:paraId="2A07DCCC" w14:textId="77777777" w:rsidR="00EB5FE4" w:rsidRDefault="00EB5FE4" w:rsidP="00EB5FE4">
      <w:pPr>
        <w:pStyle w:val="EX"/>
      </w:pPr>
      <w:r>
        <w:t>[38]</w:t>
      </w:r>
      <w:r>
        <w:tab/>
        <w:t>IETF RFC 7296: " Internet Key Exchange Protocol Version 2 (IKEv2)".</w:t>
      </w:r>
    </w:p>
    <w:p w14:paraId="0AAE3616" w14:textId="77777777" w:rsidR="00EB5FE4" w:rsidRDefault="00EB5FE4" w:rsidP="00EB5FE4">
      <w:pPr>
        <w:pStyle w:val="EX"/>
      </w:pPr>
      <w:r>
        <w:t>[39]</w:t>
      </w:r>
      <w:r>
        <w:tab/>
        <w:t>IEEE 802.11, Part 11: "Wireless LAN Medium Access Control (MAC) and Physical Layer (PHY) specifications, IEEE Std.".</w:t>
      </w:r>
    </w:p>
    <w:p w14:paraId="585D9167" w14:textId="77777777" w:rsidR="00EB5FE4" w:rsidRDefault="00EB5FE4" w:rsidP="00EB5FE4">
      <w:pPr>
        <w:pStyle w:val="EX"/>
        <w:rPr>
          <w:lang w:val="en-US" w:eastAsia="zh-CN"/>
        </w:rPr>
      </w:pPr>
      <w:r>
        <w:rPr>
          <w:rFonts w:hint="eastAsia"/>
          <w:lang w:val="en-US" w:eastAsia="zh-CN"/>
        </w:rPr>
        <w:t>[40]</w:t>
      </w:r>
      <w:r>
        <w:rPr>
          <w:rFonts w:hint="eastAsia"/>
          <w:lang w:val="en-US" w:eastAsia="zh-CN"/>
        </w:rPr>
        <w:tab/>
        <w:t xml:space="preserve">3GPP </w:t>
      </w:r>
      <w:r>
        <w:rPr>
          <w:lang w:val="en-US" w:eastAsia="zh-CN"/>
        </w:rPr>
        <w:t>TS 36.463</w:t>
      </w:r>
      <w:r>
        <w:rPr>
          <w:rFonts w:hint="eastAsia"/>
          <w:lang w:val="en-US" w:eastAsia="zh-CN"/>
        </w:rPr>
        <w:t>:</w:t>
      </w:r>
      <w:r>
        <w:rPr>
          <w:lang w:val="en-US" w:eastAsia="zh-CN"/>
        </w:rPr>
        <w:t xml:space="preserve"> "</w:t>
      </w:r>
      <w:r w:rsidRPr="000176AA">
        <w:rPr>
          <w:lang w:val="en-US" w:eastAsia="zh-CN"/>
        </w:rPr>
        <w:t>Evolved Universal Terrestrial Radio Access Network (E-UTRAN) and Wireless LAN (WLAN); Xw application protocol (XwAP)</w:t>
      </w:r>
      <w:r>
        <w:rPr>
          <w:lang w:val="en-US" w:eastAsia="zh-CN"/>
        </w:rPr>
        <w:t>".</w:t>
      </w:r>
      <w:r w:rsidRPr="001E683A">
        <w:rPr>
          <w:lang w:val="en-US" w:eastAsia="zh-CN"/>
        </w:rPr>
        <w:t xml:space="preserve"> </w:t>
      </w:r>
    </w:p>
    <w:p w14:paraId="18A00B17" w14:textId="77777777" w:rsidR="00EB5FE4" w:rsidRDefault="00EB5FE4" w:rsidP="00EB5FE4">
      <w:pPr>
        <w:pStyle w:val="EX"/>
        <w:rPr>
          <w:lang w:val="en-US" w:eastAsia="zh-CN"/>
        </w:rPr>
      </w:pPr>
      <w:r w:rsidRPr="00E03DC7">
        <w:rPr>
          <w:lang w:val="en-US" w:eastAsia="zh-CN"/>
        </w:rPr>
        <w:t>[</w:t>
      </w:r>
      <w:r>
        <w:rPr>
          <w:lang w:val="en-US" w:eastAsia="zh-CN"/>
        </w:rPr>
        <w:t>41</w:t>
      </w:r>
      <w:r w:rsidRPr="00E03DC7">
        <w:rPr>
          <w:lang w:val="en-US" w:eastAsia="zh-CN"/>
        </w:rPr>
        <w:t>]</w:t>
      </w:r>
      <w:r w:rsidRPr="00E03DC7">
        <w:rPr>
          <w:lang w:val="en-US" w:eastAsia="zh-CN"/>
        </w:rPr>
        <w:tab/>
        <w:t>3GPP TS 33.402: "3GPP System Architecture Evolution (SAE); Security aspects of non-3GPP accesses".</w:t>
      </w:r>
    </w:p>
    <w:p w14:paraId="4ED62FB2" w14:textId="77777777" w:rsidR="00EB5FE4" w:rsidRDefault="00EB5FE4" w:rsidP="00EB5FE4">
      <w:pPr>
        <w:pStyle w:val="EX"/>
        <w:rPr>
          <w:lang w:val="en-US" w:eastAsia="zh-CN"/>
        </w:rPr>
      </w:pPr>
      <w:r>
        <w:rPr>
          <w:lang w:val="en-US" w:eastAsia="zh-CN"/>
        </w:rPr>
        <w:t>[42</w:t>
      </w:r>
      <w:r w:rsidRPr="00E029D1">
        <w:rPr>
          <w:lang w:val="en-US" w:eastAsia="zh-CN"/>
        </w:rPr>
        <w:t>]</w:t>
      </w:r>
      <w:r w:rsidRPr="00E029D1">
        <w:rPr>
          <w:lang w:val="en-US" w:eastAsia="zh-CN"/>
        </w:rPr>
        <w:tab/>
        <w:t>3GPP TS 3</w:t>
      </w:r>
      <w:r>
        <w:rPr>
          <w:lang w:val="en-US" w:eastAsia="zh-CN"/>
        </w:rPr>
        <w:t>6</w:t>
      </w:r>
      <w:r w:rsidRPr="00E029D1">
        <w:rPr>
          <w:lang w:val="en-US" w:eastAsia="zh-CN"/>
        </w:rPr>
        <w:t>.</w:t>
      </w:r>
      <w:r>
        <w:rPr>
          <w:lang w:val="en-US" w:eastAsia="zh-CN"/>
        </w:rPr>
        <w:t>413</w:t>
      </w:r>
      <w:r w:rsidRPr="00E029D1">
        <w:rPr>
          <w:lang w:val="en-US" w:eastAsia="zh-CN"/>
        </w:rPr>
        <w:t>: "Evolved Universal Terrestrial Radio Access Network</w:t>
      </w:r>
      <w:r>
        <w:rPr>
          <w:lang w:val="en-US" w:eastAsia="zh-CN"/>
        </w:rPr>
        <w:t xml:space="preserve"> </w:t>
      </w:r>
      <w:r w:rsidRPr="00E029D1">
        <w:rPr>
          <w:lang w:val="en-US" w:eastAsia="zh-CN"/>
        </w:rPr>
        <w:t>(E-UTRAN);</w:t>
      </w:r>
      <w:r>
        <w:rPr>
          <w:lang w:val="en-US" w:eastAsia="zh-CN"/>
        </w:rPr>
        <w:t xml:space="preserve"> </w:t>
      </w:r>
      <w:r w:rsidRPr="00E029D1">
        <w:rPr>
          <w:lang w:val="en-US" w:eastAsia="zh-CN"/>
        </w:rPr>
        <w:t>S1 Application Protocol (S1AP)".</w:t>
      </w:r>
    </w:p>
    <w:p w14:paraId="09F09E4D" w14:textId="77777777" w:rsidR="00EB5FE4" w:rsidRPr="00DD72C3" w:rsidRDefault="00EB5FE4" w:rsidP="00EB5FE4">
      <w:pPr>
        <w:pStyle w:val="EX"/>
        <w:rPr>
          <w:lang w:val="en-US" w:eastAsia="zh-CN"/>
        </w:rPr>
      </w:pPr>
      <w:r>
        <w:rPr>
          <w:rFonts w:hint="eastAsia"/>
          <w:lang w:val="en-US" w:eastAsia="zh-CN"/>
        </w:rPr>
        <w:t>[</w:t>
      </w:r>
      <w:r>
        <w:rPr>
          <w:lang w:val="en-US" w:eastAsia="zh-CN"/>
        </w:rPr>
        <w:t>43]</w:t>
      </w:r>
      <w:r>
        <w:rPr>
          <w:lang w:val="en-US" w:eastAsia="zh-CN"/>
        </w:rPr>
        <w:tab/>
      </w:r>
      <w:r>
        <w:rPr>
          <w:rFonts w:hint="eastAsia"/>
          <w:lang w:val="en-US" w:eastAsia="zh-CN"/>
        </w:rPr>
        <w:t xml:space="preserve">3GPP </w:t>
      </w:r>
      <w:r>
        <w:rPr>
          <w:lang w:val="en-US" w:eastAsia="zh-CN"/>
        </w:rPr>
        <w:t>TS 33.501</w:t>
      </w:r>
      <w:r>
        <w:rPr>
          <w:rFonts w:hint="eastAsia"/>
          <w:lang w:val="en-US" w:eastAsia="zh-CN"/>
        </w:rPr>
        <w:t>:</w:t>
      </w:r>
      <w:r>
        <w:rPr>
          <w:lang w:val="en-US" w:eastAsia="zh-CN"/>
        </w:rPr>
        <w:t xml:space="preserve"> "</w:t>
      </w:r>
      <w:r w:rsidRPr="007B67D3">
        <w:rPr>
          <w:lang w:val="en-US" w:eastAsia="zh-CN"/>
        </w:rPr>
        <w:t>Security architecture and procedures for 5G system</w:t>
      </w:r>
      <w:r>
        <w:rPr>
          <w:lang w:val="en-US" w:eastAsia="zh-CN"/>
        </w:rPr>
        <w:t>".</w:t>
      </w:r>
    </w:p>
    <w:p w14:paraId="6EF5B341" w14:textId="7F14820F" w:rsidR="00EB5FE4" w:rsidRDefault="001146EA" w:rsidP="001146EA">
      <w:pPr>
        <w:pStyle w:val="EX"/>
        <w:rPr>
          <w:lang w:val="en-US" w:eastAsia="zh-CN"/>
        </w:rPr>
      </w:pPr>
      <w:ins w:id="6" w:author="Qualcomm" w:date="2019-11-05T19:04:00Z">
        <w:r>
          <w:rPr>
            <w:lang w:val="en-US" w:eastAsia="zh-CN"/>
          </w:rPr>
          <w:t>[xx]</w:t>
        </w:r>
        <w:r>
          <w:rPr>
            <w:lang w:val="en-US" w:eastAsia="zh-CN"/>
          </w:rPr>
          <w:tab/>
          <w:t>3GPP TS 23.122: “</w:t>
        </w:r>
        <w:r w:rsidRPr="00EC64A6">
          <w:rPr>
            <w:lang w:val="en-US" w:eastAsia="zh-CN"/>
          </w:rPr>
          <w:t>Architectural requirements</w:t>
        </w:r>
        <w:r>
          <w:rPr>
            <w:lang w:val="en-US" w:eastAsia="zh-CN"/>
          </w:rPr>
          <w:t>”</w:t>
        </w:r>
      </w:ins>
    </w:p>
    <w:p w14:paraId="5CCC2D78" w14:textId="77777777" w:rsidR="00AB6453" w:rsidRDefault="00AB6453" w:rsidP="00AB6453">
      <w:pPr>
        <w:pStyle w:val="EX"/>
        <w:rPr>
          <w:lang w:eastAsia="zh-CN"/>
        </w:rPr>
      </w:pPr>
    </w:p>
    <w:p w14:paraId="1FF93122" w14:textId="77777777" w:rsidR="00AB6453" w:rsidRDefault="00AB6453" w:rsidP="00AB6453">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hAnsi="Arial" w:cs="Arial" w:hint="eastAsia"/>
          <w:color w:val="0000FF"/>
          <w:sz w:val="32"/>
          <w:szCs w:val="32"/>
          <w:lang w:eastAsia="zh-CN"/>
        </w:rPr>
        <w:t>Next</w:t>
      </w:r>
      <w:r>
        <w:rPr>
          <w:rFonts w:ascii="Arial" w:eastAsia="Malgun Gothic" w:hAnsi="Arial" w:cs="Arial"/>
          <w:color w:val="0000FF"/>
          <w:sz w:val="32"/>
          <w:szCs w:val="32"/>
        </w:rPr>
        <w:t xml:space="preserve"> c</w:t>
      </w:r>
      <w:r w:rsidRPr="00680F6C">
        <w:rPr>
          <w:rFonts w:ascii="Arial" w:eastAsia="Malgun Gothic" w:hAnsi="Arial" w:cs="Arial"/>
          <w:color w:val="0000FF"/>
          <w:sz w:val="32"/>
          <w:szCs w:val="32"/>
        </w:rPr>
        <w:t>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364E4A8D" w14:textId="77777777" w:rsidR="00E84C95" w:rsidRDefault="00E84C95" w:rsidP="00E84C95">
      <w:pPr>
        <w:pStyle w:val="Heading2"/>
      </w:pPr>
      <w:bookmarkStart w:id="7" w:name="_Toc11226274"/>
      <w:r>
        <w:t>3.3</w:t>
      </w:r>
      <w:r>
        <w:tab/>
        <w:t>Abbreviations</w:t>
      </w:r>
      <w:bookmarkEnd w:id="7"/>
    </w:p>
    <w:p w14:paraId="748ECF32" w14:textId="77777777" w:rsidR="00E84C95" w:rsidRDefault="00E84C95" w:rsidP="00E84C95">
      <w:pPr>
        <w:pStyle w:val="BodyText"/>
      </w:pPr>
      <w:r>
        <w:t>For the purposes of the present document, the abbreviations given in TR 21.905 [1] and the following apply. An abbreviation defined in the present document takes precedence over the definition of the same abbreviation, if any, in TR 21.905 [1].</w:t>
      </w:r>
    </w:p>
    <w:p w14:paraId="25AFB869" w14:textId="77777777" w:rsidR="00E84C95" w:rsidRDefault="00E84C95" w:rsidP="00E84C95">
      <w:pPr>
        <w:pStyle w:val="EW"/>
      </w:pPr>
      <w:r>
        <w:t>AES</w:t>
      </w:r>
      <w:r>
        <w:tab/>
        <w:t>Advanced Encryption Standard</w:t>
      </w:r>
    </w:p>
    <w:p w14:paraId="614268BD" w14:textId="77777777" w:rsidR="00E84C95" w:rsidRDefault="00E84C95" w:rsidP="00E84C95">
      <w:pPr>
        <w:pStyle w:val="EW"/>
      </w:pPr>
      <w:r>
        <w:t>AK</w:t>
      </w:r>
      <w:r>
        <w:tab/>
        <w:t>Anonymity Key</w:t>
      </w:r>
    </w:p>
    <w:p w14:paraId="4BB8F745" w14:textId="77777777" w:rsidR="00E84C95" w:rsidRDefault="00E84C95" w:rsidP="00E84C95">
      <w:pPr>
        <w:pStyle w:val="EW"/>
      </w:pPr>
      <w:r>
        <w:t>AKA</w:t>
      </w:r>
      <w:r>
        <w:tab/>
        <w:t>Authentication and Key Agreement</w:t>
      </w:r>
    </w:p>
    <w:p w14:paraId="11F2FF64" w14:textId="77777777" w:rsidR="00E84C95" w:rsidRDefault="00E84C95" w:rsidP="00E84C95">
      <w:pPr>
        <w:pStyle w:val="EW"/>
      </w:pPr>
      <w:r>
        <w:t>AMF</w:t>
      </w:r>
      <w:r>
        <w:tab/>
        <w:t>Authentication Management Field</w:t>
      </w:r>
    </w:p>
    <w:p w14:paraId="323C5354" w14:textId="77777777" w:rsidR="00E84C95" w:rsidRDefault="00E84C95" w:rsidP="00E84C95">
      <w:pPr>
        <w:pStyle w:val="EW"/>
      </w:pPr>
      <w:r>
        <w:t>AN</w:t>
      </w:r>
      <w:r>
        <w:tab/>
        <w:t>Access Network</w:t>
      </w:r>
    </w:p>
    <w:p w14:paraId="4F55999A" w14:textId="77777777" w:rsidR="00E84C95" w:rsidRDefault="00E84C95" w:rsidP="00E84C95">
      <w:pPr>
        <w:pStyle w:val="EW"/>
        <w:rPr>
          <w:lang w:eastAsia="zh-CN"/>
        </w:rPr>
      </w:pPr>
      <w:r>
        <w:t>AS</w:t>
      </w:r>
      <w:r>
        <w:tab/>
        <w:t>Access Stratum</w:t>
      </w:r>
    </w:p>
    <w:p w14:paraId="21F28BDA" w14:textId="77777777" w:rsidR="00E84C95" w:rsidRDefault="00E84C95" w:rsidP="00E84C95">
      <w:pPr>
        <w:pStyle w:val="EW"/>
      </w:pPr>
      <w:r>
        <w:t>AUTN</w:t>
      </w:r>
      <w:r>
        <w:tab/>
        <w:t>Authentication token</w:t>
      </w:r>
    </w:p>
    <w:p w14:paraId="70EBFB0A" w14:textId="77777777" w:rsidR="00E84C95" w:rsidRDefault="00E84C95" w:rsidP="00E84C95">
      <w:pPr>
        <w:pStyle w:val="EW"/>
      </w:pPr>
      <w:r>
        <w:t>AV</w:t>
      </w:r>
      <w:r>
        <w:tab/>
        <w:t>Authentication Vector</w:t>
      </w:r>
    </w:p>
    <w:p w14:paraId="280AAE76" w14:textId="77777777" w:rsidR="00E84C95" w:rsidRDefault="00E84C95" w:rsidP="00E84C95">
      <w:pPr>
        <w:pStyle w:val="EW"/>
      </w:pPr>
      <w:r>
        <w:t>ASME</w:t>
      </w:r>
      <w:r>
        <w:tab/>
        <w:t>Access Security Management Entity</w:t>
      </w:r>
    </w:p>
    <w:p w14:paraId="3CD3BA36" w14:textId="77777777" w:rsidR="00E84C95" w:rsidRDefault="00E84C95" w:rsidP="00E84C95">
      <w:pPr>
        <w:pStyle w:val="EW"/>
      </w:pPr>
      <w:r>
        <w:t>Cell-ID</w:t>
      </w:r>
      <w:r>
        <w:tab/>
        <w:t>Cell Identity as used in TS 36.331 [21]</w:t>
      </w:r>
    </w:p>
    <w:p w14:paraId="219B7F30" w14:textId="77777777" w:rsidR="00E84C95" w:rsidRDefault="00E84C95" w:rsidP="00E84C95">
      <w:pPr>
        <w:pStyle w:val="EW"/>
      </w:pPr>
      <w:r>
        <w:t>CK</w:t>
      </w:r>
      <w:r>
        <w:tab/>
        <w:t>Cipher Key</w:t>
      </w:r>
    </w:p>
    <w:p w14:paraId="656B188C" w14:textId="77777777" w:rsidR="00E84C95" w:rsidRDefault="00E84C95" w:rsidP="00E84C95">
      <w:pPr>
        <w:pStyle w:val="EW"/>
      </w:pPr>
      <w:r>
        <w:t>CKSN</w:t>
      </w:r>
      <w:r>
        <w:tab/>
        <w:t>Cipher Key Sequence Number</w:t>
      </w:r>
    </w:p>
    <w:p w14:paraId="589990F8" w14:textId="77777777" w:rsidR="00E84C95" w:rsidRDefault="00E84C95" w:rsidP="00E84C95">
      <w:pPr>
        <w:pStyle w:val="EW"/>
      </w:pPr>
      <w:r>
        <w:rPr>
          <w:color w:val="000000"/>
        </w:rPr>
        <w:t>C-RNTI</w:t>
      </w:r>
      <w:r>
        <w:rPr>
          <w:color w:val="000000"/>
        </w:rPr>
        <w:tab/>
        <w:t>Cell RNTI as used in TS 36.331 [21]</w:t>
      </w:r>
    </w:p>
    <w:p w14:paraId="165B5955" w14:textId="77777777" w:rsidR="00E84C95" w:rsidRDefault="00E84C95" w:rsidP="00E84C95">
      <w:pPr>
        <w:pStyle w:val="EW"/>
        <w:rPr>
          <w:lang w:eastAsia="zh-CN"/>
        </w:rPr>
      </w:pPr>
      <w:r>
        <w:rPr>
          <w:rFonts w:hint="eastAsia"/>
          <w:color w:val="000000"/>
          <w:lang w:eastAsia="zh-CN"/>
        </w:rPr>
        <w:t>CRL</w:t>
      </w:r>
      <w:r>
        <w:rPr>
          <w:rFonts w:hint="eastAsia"/>
          <w:color w:val="000000"/>
          <w:lang w:eastAsia="zh-CN"/>
        </w:rPr>
        <w:tab/>
        <w:t>Certificate Revocation List</w:t>
      </w:r>
    </w:p>
    <w:p w14:paraId="497EC02F" w14:textId="77777777" w:rsidR="00E84C95" w:rsidRDefault="00E84C95" w:rsidP="00E84C95">
      <w:pPr>
        <w:pStyle w:val="EW"/>
      </w:pPr>
      <w:r>
        <w:t>DeNB</w:t>
      </w:r>
      <w:r>
        <w:tab/>
        <w:t>Donor eNB</w:t>
      </w:r>
    </w:p>
    <w:p w14:paraId="1E9FAEA8" w14:textId="77777777" w:rsidR="00E84C95" w:rsidRDefault="00E84C95" w:rsidP="00E84C95">
      <w:pPr>
        <w:pStyle w:val="EW"/>
      </w:pPr>
      <w:r>
        <w:t>DoS</w:t>
      </w:r>
      <w:r>
        <w:tab/>
        <w:t>Denial of Service</w:t>
      </w:r>
    </w:p>
    <w:p w14:paraId="6EFC25DD" w14:textId="77777777" w:rsidR="00E84C95" w:rsidRDefault="00E84C95" w:rsidP="00E84C95">
      <w:pPr>
        <w:pStyle w:val="EW"/>
        <w:keepNext/>
      </w:pPr>
      <w:r>
        <w:t>DSCP</w:t>
      </w:r>
      <w:r>
        <w:tab/>
        <w:t>Differentiated Services Code Point</w:t>
      </w:r>
    </w:p>
    <w:p w14:paraId="5A459063" w14:textId="77777777" w:rsidR="00E84C95" w:rsidRDefault="00E84C95" w:rsidP="00E84C95">
      <w:pPr>
        <w:pStyle w:val="EW"/>
        <w:rPr>
          <w:lang w:eastAsia="zh-CN"/>
        </w:rPr>
      </w:pPr>
      <w:r>
        <w:rPr>
          <w:rFonts w:hint="eastAsia"/>
          <w:lang w:eastAsia="zh-CN"/>
        </w:rPr>
        <w:t>EARFCN</w:t>
      </w:r>
      <w:r>
        <w:rPr>
          <w:lang w:eastAsia="zh-CN"/>
        </w:rPr>
        <w:t>-DL</w:t>
      </w:r>
      <w:r>
        <w:rPr>
          <w:lang w:eastAsia="zh-CN"/>
        </w:rPr>
        <w:tab/>
      </w:r>
      <w:r>
        <w:rPr>
          <w:rFonts w:hint="eastAsia"/>
          <w:lang w:eastAsia="zh-CN"/>
        </w:rPr>
        <w:t>E-UTRA Absolute Radio Frequency Channel Number</w:t>
      </w:r>
      <w:r>
        <w:rPr>
          <w:lang w:eastAsia="zh-CN"/>
        </w:rPr>
        <w:t>-Down Link</w:t>
      </w:r>
    </w:p>
    <w:p w14:paraId="39C0FE9B" w14:textId="77777777" w:rsidR="00E84C95" w:rsidRDefault="00E84C95" w:rsidP="00E84C95">
      <w:pPr>
        <w:pStyle w:val="EW"/>
        <w:rPr>
          <w:rFonts w:eastAsia="Batang"/>
          <w:lang w:eastAsia="ko-KR"/>
        </w:rPr>
      </w:pPr>
      <w:r>
        <w:rPr>
          <w:lang w:eastAsia="zh-CN"/>
        </w:rPr>
        <w:t>ECM</w:t>
      </w:r>
      <w:r>
        <w:rPr>
          <w:rFonts w:hint="eastAsia"/>
          <w:lang w:eastAsia="zh-CN"/>
        </w:rPr>
        <w:tab/>
      </w:r>
      <w:r>
        <w:rPr>
          <w:rFonts w:eastAsia="Batang"/>
          <w:lang w:eastAsia="ko-KR"/>
        </w:rPr>
        <w:t>EPS Connection Management</w:t>
      </w:r>
      <w:r w:rsidRPr="00C405E2">
        <w:rPr>
          <w:rFonts w:eastAsia="Batang"/>
          <w:lang w:eastAsia="ko-KR"/>
        </w:rPr>
        <w:t xml:space="preserve"> </w:t>
      </w:r>
    </w:p>
    <w:p w14:paraId="3BF45594" w14:textId="77777777" w:rsidR="00E84C95" w:rsidRDefault="00E84C95" w:rsidP="00E84C95">
      <w:pPr>
        <w:pStyle w:val="EW"/>
        <w:rPr>
          <w:lang w:eastAsia="zh-CN"/>
        </w:rPr>
      </w:pPr>
      <w:r>
        <w:t>EDT</w:t>
      </w:r>
      <w:r>
        <w:tab/>
        <w:t>Early Data Transmission</w:t>
      </w:r>
    </w:p>
    <w:p w14:paraId="2783DD5E" w14:textId="77777777" w:rsidR="00E84C95" w:rsidRDefault="00E84C95" w:rsidP="00E84C95">
      <w:pPr>
        <w:pStyle w:val="EW"/>
      </w:pPr>
      <w:r>
        <w:t>EEA</w:t>
      </w:r>
      <w:r>
        <w:tab/>
        <w:t>EPS Encryption Algorithm</w:t>
      </w:r>
    </w:p>
    <w:p w14:paraId="08D02762" w14:textId="77777777" w:rsidR="00E84C95" w:rsidRDefault="00E84C95" w:rsidP="00E84C95">
      <w:pPr>
        <w:pStyle w:val="EW"/>
      </w:pPr>
      <w:r>
        <w:t>EIA</w:t>
      </w:r>
      <w:r>
        <w:tab/>
        <w:t>EPS Integrity Algorithm</w:t>
      </w:r>
    </w:p>
    <w:p w14:paraId="348391F9" w14:textId="77777777" w:rsidR="00E84C95" w:rsidRDefault="00E84C95" w:rsidP="00E84C95">
      <w:pPr>
        <w:pStyle w:val="EW"/>
      </w:pPr>
      <w:r>
        <w:t>eKSI</w:t>
      </w:r>
      <w:r>
        <w:tab/>
        <w:t xml:space="preserve">Key Set </w:t>
      </w:r>
      <w:r>
        <w:rPr>
          <w:lang w:eastAsia="zh-CN"/>
        </w:rPr>
        <w:t>Identifier</w:t>
      </w:r>
      <w:r>
        <w:t xml:space="preserve"> in E-UTRAN </w:t>
      </w:r>
    </w:p>
    <w:p w14:paraId="3683E037" w14:textId="77777777" w:rsidR="00E84C95" w:rsidRDefault="00E84C95" w:rsidP="00E84C95">
      <w:pPr>
        <w:pStyle w:val="EW"/>
      </w:pPr>
      <w:r>
        <w:t>EMM</w:t>
      </w:r>
      <w:r>
        <w:tab/>
        <w:t>EPS Mobility Management</w:t>
      </w:r>
    </w:p>
    <w:p w14:paraId="7C3D60E3" w14:textId="77777777" w:rsidR="00E84C95" w:rsidRDefault="00E84C95" w:rsidP="00E84C95">
      <w:pPr>
        <w:pStyle w:val="EW"/>
      </w:pPr>
      <w:r>
        <w:t>eNB</w:t>
      </w:r>
      <w:r>
        <w:tab/>
        <w:t>Evolved Node-B</w:t>
      </w:r>
    </w:p>
    <w:p w14:paraId="59BAEC89" w14:textId="77777777" w:rsidR="00E84C95" w:rsidRDefault="00E84C95" w:rsidP="00E84C95">
      <w:pPr>
        <w:pStyle w:val="EW"/>
      </w:pPr>
      <w:r>
        <w:t>EPC</w:t>
      </w:r>
      <w:r>
        <w:tab/>
        <w:t>Evolved Packet Core</w:t>
      </w:r>
    </w:p>
    <w:p w14:paraId="73111836" w14:textId="77777777" w:rsidR="00E84C95" w:rsidRDefault="00E84C95" w:rsidP="00E84C95">
      <w:pPr>
        <w:pStyle w:val="EW"/>
      </w:pPr>
      <w:r>
        <w:t>EPS</w:t>
      </w:r>
      <w:r>
        <w:tab/>
        <w:t>Evolved Packet System</w:t>
      </w:r>
    </w:p>
    <w:p w14:paraId="71DAC4A7" w14:textId="77777777" w:rsidR="00E84C95" w:rsidRDefault="00E84C95" w:rsidP="00E84C95">
      <w:pPr>
        <w:pStyle w:val="EW"/>
      </w:pPr>
      <w:r>
        <w:t>EPS-AV</w:t>
      </w:r>
      <w:r>
        <w:tab/>
        <w:t>EPS authentication vector</w:t>
      </w:r>
    </w:p>
    <w:p w14:paraId="70B73061" w14:textId="77777777" w:rsidR="00E84C95" w:rsidRDefault="00E84C95" w:rsidP="00E84C95">
      <w:pPr>
        <w:pStyle w:val="EW"/>
      </w:pPr>
      <w:r>
        <w:t>E-UTRAN</w:t>
      </w:r>
      <w:r>
        <w:tab/>
        <w:t>Evolved UTRAN</w:t>
      </w:r>
    </w:p>
    <w:p w14:paraId="3EC7E0DD" w14:textId="77777777" w:rsidR="00E84C95" w:rsidRDefault="00E84C95" w:rsidP="00E84C95">
      <w:pPr>
        <w:pStyle w:val="EW"/>
      </w:pPr>
      <w:r>
        <w:t>gNB</w:t>
      </w:r>
      <w:r>
        <w:tab/>
        <w:t>Next Generation Node-B</w:t>
      </w:r>
    </w:p>
    <w:p w14:paraId="150A6038" w14:textId="77777777" w:rsidR="00E84C95" w:rsidRDefault="00E84C95" w:rsidP="00E84C95">
      <w:pPr>
        <w:pStyle w:val="EW"/>
      </w:pPr>
      <w:r>
        <w:t>GERAN</w:t>
      </w:r>
      <w:r>
        <w:tab/>
        <w:t>GSM EDGE Radio Access Network</w:t>
      </w:r>
    </w:p>
    <w:p w14:paraId="4A1A0754" w14:textId="77777777" w:rsidR="00E84C95" w:rsidRDefault="00E84C95" w:rsidP="00E84C95">
      <w:pPr>
        <w:pStyle w:val="EW"/>
      </w:pPr>
      <w:r>
        <w:t>GUTI</w:t>
      </w:r>
      <w:r>
        <w:tab/>
        <w:t>Globally Unique Temporary Identity</w:t>
      </w:r>
    </w:p>
    <w:p w14:paraId="63980A30" w14:textId="77777777" w:rsidR="00E84C95" w:rsidRDefault="00E84C95" w:rsidP="00E84C95">
      <w:pPr>
        <w:pStyle w:val="EW"/>
      </w:pPr>
      <w:r>
        <w:t>HE</w:t>
      </w:r>
      <w:r>
        <w:tab/>
        <w:t>Home Environment</w:t>
      </w:r>
    </w:p>
    <w:p w14:paraId="5ACBCA1F" w14:textId="77777777" w:rsidR="00E84C95" w:rsidRDefault="00E84C95" w:rsidP="00E84C95">
      <w:pPr>
        <w:pStyle w:val="EW"/>
      </w:pPr>
      <w:r>
        <w:t>HFN</w:t>
      </w:r>
      <w:r>
        <w:tab/>
        <w:t>Hyper Frame Number</w:t>
      </w:r>
    </w:p>
    <w:p w14:paraId="5715FCAC" w14:textId="77777777" w:rsidR="00E84C95" w:rsidRDefault="00E84C95" w:rsidP="00E84C95">
      <w:pPr>
        <w:pStyle w:val="EW"/>
      </w:pPr>
      <w:r>
        <w:t>HO</w:t>
      </w:r>
      <w:r>
        <w:tab/>
        <w:t>Hand Over</w:t>
      </w:r>
    </w:p>
    <w:p w14:paraId="018B4488" w14:textId="77777777" w:rsidR="00E84C95" w:rsidRDefault="00E84C95" w:rsidP="00E84C95">
      <w:pPr>
        <w:pStyle w:val="EW"/>
      </w:pPr>
      <w:r>
        <w:t>HSS</w:t>
      </w:r>
      <w:r>
        <w:tab/>
        <w:t>Home Subscriber Server</w:t>
      </w:r>
    </w:p>
    <w:p w14:paraId="56D0B40D" w14:textId="77777777" w:rsidR="00E84C95" w:rsidRDefault="00E84C95" w:rsidP="00E84C95">
      <w:pPr>
        <w:pStyle w:val="EW"/>
      </w:pPr>
      <w:r>
        <w:t>IK</w:t>
      </w:r>
      <w:r>
        <w:tab/>
        <w:t>Integrity Key</w:t>
      </w:r>
    </w:p>
    <w:p w14:paraId="1F983BBB" w14:textId="77777777" w:rsidR="00E84C95" w:rsidRDefault="00E84C95" w:rsidP="00E84C95">
      <w:pPr>
        <w:pStyle w:val="EW"/>
      </w:pPr>
      <w:r>
        <w:t>IKE</w:t>
      </w:r>
      <w:r>
        <w:tab/>
        <w:t>Internet Key Exchange</w:t>
      </w:r>
    </w:p>
    <w:p w14:paraId="2E382E2E" w14:textId="77777777" w:rsidR="00E84C95" w:rsidRDefault="00E84C95" w:rsidP="00E84C95">
      <w:pPr>
        <w:pStyle w:val="EW"/>
      </w:pPr>
      <w:r>
        <w:t>IMEI</w:t>
      </w:r>
      <w:r>
        <w:tab/>
        <w:t xml:space="preserve">International </w:t>
      </w:r>
      <w:smartTag w:uri="urn:schemas-microsoft-com:office:smarttags" w:element="place">
        <w:r>
          <w:t>Mobile</w:t>
        </w:r>
      </w:smartTag>
      <w:r>
        <w:t xml:space="preserve"> Station Equipment Identity</w:t>
      </w:r>
    </w:p>
    <w:p w14:paraId="3C506BDC" w14:textId="77777777" w:rsidR="00E84C95" w:rsidRDefault="00E84C95" w:rsidP="00E84C95">
      <w:pPr>
        <w:pStyle w:val="EW"/>
      </w:pPr>
      <w:r>
        <w:t>IMEISV</w:t>
      </w:r>
      <w:r>
        <w:tab/>
        <w:t>International Mobile Station Equipment Identity and Software Version number</w:t>
      </w:r>
    </w:p>
    <w:p w14:paraId="7446A5E5" w14:textId="77777777" w:rsidR="00E84C95" w:rsidRDefault="00E84C95" w:rsidP="00E84C95">
      <w:pPr>
        <w:pStyle w:val="EW"/>
      </w:pPr>
      <w:r>
        <w:t>IMSI</w:t>
      </w:r>
      <w:r>
        <w:tab/>
        <w:t xml:space="preserve">International </w:t>
      </w:r>
      <w:smartTag w:uri="urn:schemas-microsoft-com:office:smarttags" w:element="place">
        <w:r>
          <w:t>Mobile</w:t>
        </w:r>
      </w:smartTag>
      <w:r>
        <w:t xml:space="preserve"> Subscriber Identity</w:t>
      </w:r>
    </w:p>
    <w:p w14:paraId="55572D43" w14:textId="77777777" w:rsidR="00E84C95" w:rsidRDefault="00E84C95" w:rsidP="00E84C95">
      <w:pPr>
        <w:pStyle w:val="EW"/>
      </w:pPr>
      <w:r>
        <w:t>IOPS</w:t>
      </w:r>
      <w:r>
        <w:tab/>
        <w:t>Isolated E-UTRAN Operation for Public Safety</w:t>
      </w:r>
    </w:p>
    <w:p w14:paraId="0C7052E9" w14:textId="77777777" w:rsidR="00E84C95" w:rsidRDefault="00E84C95" w:rsidP="00E84C95">
      <w:pPr>
        <w:pStyle w:val="EW"/>
      </w:pPr>
      <w:r>
        <w:t>IRAT</w:t>
      </w:r>
      <w:r>
        <w:tab/>
        <w:t>Inter-Radio Access Technology</w:t>
      </w:r>
    </w:p>
    <w:p w14:paraId="4C2979E1" w14:textId="77777777" w:rsidR="00E84C95" w:rsidRDefault="00E84C95" w:rsidP="00E84C95">
      <w:pPr>
        <w:pStyle w:val="EW"/>
      </w:pPr>
      <w:r>
        <w:t>ISR</w:t>
      </w:r>
      <w:r>
        <w:tab/>
        <w:t>Idle Mode Signaling Reduction</w:t>
      </w:r>
    </w:p>
    <w:p w14:paraId="6E358048" w14:textId="77777777" w:rsidR="00E84C95" w:rsidRDefault="00E84C95" w:rsidP="00E84C95">
      <w:pPr>
        <w:pStyle w:val="EW"/>
      </w:pPr>
      <w:r>
        <w:t>KDF</w:t>
      </w:r>
      <w:r>
        <w:tab/>
        <w:t>Key Derivation Function</w:t>
      </w:r>
    </w:p>
    <w:p w14:paraId="1587384E" w14:textId="77777777" w:rsidR="00E84C95" w:rsidRDefault="00E84C95" w:rsidP="00E84C95">
      <w:pPr>
        <w:pStyle w:val="EW"/>
      </w:pPr>
      <w:r>
        <w:t>KSI</w:t>
      </w:r>
      <w:r>
        <w:tab/>
        <w:t>Key Set Identifier</w:t>
      </w:r>
    </w:p>
    <w:p w14:paraId="7F87BC68" w14:textId="77777777" w:rsidR="00E84C95" w:rsidRDefault="00E84C95" w:rsidP="00E84C95">
      <w:pPr>
        <w:pStyle w:val="EW"/>
      </w:pPr>
      <w:r>
        <w:t>LWIP</w:t>
      </w:r>
      <w:r>
        <w:tab/>
        <w:t>LTE WLAN RAN Level Integration using IPSec</w:t>
      </w:r>
    </w:p>
    <w:p w14:paraId="1553EB34" w14:textId="77777777" w:rsidR="00E84C95" w:rsidRDefault="00E84C95" w:rsidP="00E84C95">
      <w:pPr>
        <w:pStyle w:val="EW"/>
      </w:pPr>
      <w:r>
        <w:t>LSB</w:t>
      </w:r>
      <w:r>
        <w:tab/>
        <w:t>Least Significant Bit</w:t>
      </w:r>
    </w:p>
    <w:p w14:paraId="4F72E276" w14:textId="77777777" w:rsidR="00E84C95" w:rsidRDefault="00E84C95" w:rsidP="00E84C95">
      <w:pPr>
        <w:pStyle w:val="EW"/>
        <w:rPr>
          <w:lang w:eastAsia="zh-CN"/>
        </w:rPr>
      </w:pPr>
      <w:r>
        <w:rPr>
          <w:lang w:eastAsia="zh-CN"/>
        </w:rPr>
        <w:t>LSM</w:t>
      </w:r>
      <w:r>
        <w:rPr>
          <w:lang w:eastAsia="zh-CN"/>
        </w:rPr>
        <w:tab/>
        <w:t>Limited Service Mode</w:t>
      </w:r>
    </w:p>
    <w:p w14:paraId="0566A808" w14:textId="77777777" w:rsidR="00E84C95" w:rsidRDefault="00E84C95" w:rsidP="00E84C95">
      <w:pPr>
        <w:pStyle w:val="EW"/>
        <w:rPr>
          <w:lang w:eastAsia="zh-CN"/>
        </w:rPr>
      </w:pPr>
      <w:r>
        <w:t>LWA</w:t>
      </w:r>
      <w:r>
        <w:tab/>
        <w:t>LTE-WLAN Aggregation</w:t>
      </w:r>
    </w:p>
    <w:p w14:paraId="4E48E23E" w14:textId="77777777" w:rsidR="00E84C95" w:rsidRDefault="00E84C95" w:rsidP="00E84C95">
      <w:pPr>
        <w:pStyle w:val="EW"/>
      </w:pPr>
      <w:r>
        <w:t>MAC-I</w:t>
      </w:r>
      <w:r>
        <w:tab/>
        <w:t>Message Authentication Code for Integrity (terminology of TS36.323 [12])</w:t>
      </w:r>
    </w:p>
    <w:p w14:paraId="5D1C4C39" w14:textId="77777777" w:rsidR="00E84C95" w:rsidRDefault="00E84C95" w:rsidP="00E84C95">
      <w:pPr>
        <w:pStyle w:val="EW"/>
      </w:pPr>
      <w:r>
        <w:t>MACT</w:t>
      </w:r>
      <w:r>
        <w:tab/>
        <w:t>Message Authentication Code T used in AES CMAC calculation</w:t>
      </w:r>
      <w:r w:rsidRPr="000225BD">
        <w:t xml:space="preserve"> </w:t>
      </w:r>
    </w:p>
    <w:p w14:paraId="21A50F89" w14:textId="77777777" w:rsidR="00E84C95" w:rsidRDefault="00E84C95" w:rsidP="00E84C95">
      <w:pPr>
        <w:pStyle w:val="EW"/>
      </w:pPr>
      <w:r>
        <w:t>MeNB</w:t>
      </w:r>
      <w:r>
        <w:tab/>
        <w:t>Master eNB</w:t>
      </w:r>
    </w:p>
    <w:p w14:paraId="5451B2AA" w14:textId="77777777" w:rsidR="00E84C95" w:rsidRDefault="00E84C95" w:rsidP="00E84C95">
      <w:pPr>
        <w:pStyle w:val="EW"/>
      </w:pPr>
      <w:r>
        <w:t>ME</w:t>
      </w:r>
      <w:r>
        <w:tab/>
      </w:r>
      <w:smartTag w:uri="urn:schemas-microsoft-com:office:smarttags" w:element="place">
        <w:r>
          <w:t>Mobile</w:t>
        </w:r>
      </w:smartTag>
      <w:r>
        <w:t xml:space="preserve"> Equipment</w:t>
      </w:r>
    </w:p>
    <w:p w14:paraId="5D4010ED" w14:textId="77777777" w:rsidR="00E84C95" w:rsidRDefault="00E84C95" w:rsidP="00E84C95">
      <w:pPr>
        <w:pStyle w:val="EW"/>
      </w:pPr>
      <w:r>
        <w:t>MME</w:t>
      </w:r>
      <w:r>
        <w:tab/>
        <w:t>Mobility Management Entity</w:t>
      </w:r>
    </w:p>
    <w:p w14:paraId="7DD646E2" w14:textId="77777777" w:rsidR="00E84C95" w:rsidRDefault="00E84C95" w:rsidP="00E84C95">
      <w:pPr>
        <w:pStyle w:val="EW"/>
      </w:pPr>
      <w:r>
        <w:t>MME-RN</w:t>
      </w:r>
      <w:r>
        <w:tab/>
        <w:t>MME serving the RN</w:t>
      </w:r>
    </w:p>
    <w:p w14:paraId="206A56CC" w14:textId="77777777" w:rsidR="00E84C95" w:rsidRDefault="00E84C95" w:rsidP="00E84C95">
      <w:pPr>
        <w:pStyle w:val="EW"/>
      </w:pPr>
      <w:r>
        <w:t>MS</w:t>
      </w:r>
      <w:r>
        <w:tab/>
      </w:r>
      <w:smartTag w:uri="urn:schemas-microsoft-com:office:smarttags" w:element="place">
        <w:r>
          <w:t>Mobile</w:t>
        </w:r>
      </w:smartTag>
      <w:r>
        <w:t xml:space="preserve"> Station</w:t>
      </w:r>
    </w:p>
    <w:p w14:paraId="2A908BFB" w14:textId="77777777" w:rsidR="00E84C95" w:rsidRDefault="00E84C95" w:rsidP="00E84C95">
      <w:pPr>
        <w:pStyle w:val="EW"/>
      </w:pPr>
      <w:r>
        <w:t>MSC</w:t>
      </w:r>
      <w:r>
        <w:tab/>
      </w:r>
      <w:smartTag w:uri="urn:schemas-microsoft-com:office:smarttags" w:element="place">
        <w:smartTag w:uri="urn:schemas-microsoft-com:office:smarttags" w:element="City">
          <w:r>
            <w:t>Mobile</w:t>
          </w:r>
        </w:smartTag>
      </w:smartTag>
      <w:r>
        <w:t xml:space="preserve"> Switching Center</w:t>
      </w:r>
    </w:p>
    <w:p w14:paraId="0656D4AF" w14:textId="77777777" w:rsidR="00E84C95" w:rsidRDefault="00E84C95" w:rsidP="00E84C95">
      <w:pPr>
        <w:pStyle w:val="EW"/>
      </w:pPr>
      <w:r>
        <w:rPr>
          <w:lang w:val="en-US"/>
        </w:rPr>
        <w:t>MSIN</w:t>
      </w:r>
      <w:r>
        <w:rPr>
          <w:lang w:val="en-US"/>
        </w:rPr>
        <w:tab/>
      </w:r>
      <w:smartTag w:uri="urn:schemas-microsoft-com:office:smarttags" w:element="place">
        <w:r>
          <w:rPr>
            <w:lang w:val="en-US"/>
          </w:rPr>
          <w:t>Mobile</w:t>
        </w:r>
      </w:smartTag>
      <w:r>
        <w:rPr>
          <w:lang w:val="en-US"/>
        </w:rPr>
        <w:t xml:space="preserve"> Station Identification Number</w:t>
      </w:r>
    </w:p>
    <w:p w14:paraId="4C29EF67" w14:textId="77777777" w:rsidR="00E84C95" w:rsidRDefault="00E84C95" w:rsidP="00E84C95">
      <w:pPr>
        <w:pStyle w:val="EW"/>
      </w:pPr>
      <w:r>
        <w:t>NAS</w:t>
      </w:r>
      <w:r>
        <w:tab/>
        <w:t>Non Access Stratum</w:t>
      </w:r>
    </w:p>
    <w:p w14:paraId="7FD2143C" w14:textId="77777777" w:rsidR="00E84C95" w:rsidRDefault="00E84C95" w:rsidP="00E84C95">
      <w:pPr>
        <w:pStyle w:val="EW"/>
      </w:pPr>
      <w:r>
        <w:t>NAS-MAC</w:t>
      </w:r>
      <w:r>
        <w:tab/>
        <w:t>Message Authentication Code for NAS for Integrity (called MAC in TS24.301 [9])</w:t>
      </w:r>
      <w:r w:rsidRPr="00105898">
        <w:t xml:space="preserve"> </w:t>
      </w:r>
    </w:p>
    <w:p w14:paraId="395F4F7D" w14:textId="77777777" w:rsidR="00E84C95" w:rsidRDefault="00E84C95" w:rsidP="00E84C95">
      <w:pPr>
        <w:pStyle w:val="EW"/>
      </w:pPr>
      <w:r>
        <w:rPr>
          <w:noProof/>
        </w:rPr>
        <w:t>NASDVM</w:t>
      </w:r>
      <w:r>
        <w:rPr>
          <w:noProof/>
        </w:rPr>
        <w:tab/>
      </w:r>
      <w:r>
        <w:t>Non Access Stratum</w:t>
      </w:r>
      <w:r w:rsidRPr="00937AA5">
        <w:rPr>
          <w:b/>
        </w:rPr>
        <w:t xml:space="preserve"> </w:t>
      </w:r>
      <w:r>
        <w:rPr>
          <w:b/>
        </w:rPr>
        <w:t xml:space="preserve">- </w:t>
      </w:r>
      <w:r w:rsidRPr="00DC6691">
        <w:t>Data via MME</w:t>
      </w:r>
    </w:p>
    <w:p w14:paraId="18793479" w14:textId="77777777" w:rsidR="00E84C95" w:rsidRDefault="00E84C95" w:rsidP="00E84C95">
      <w:pPr>
        <w:pStyle w:val="EW"/>
        <w:rPr>
          <w:lang w:val="en-US"/>
        </w:rPr>
      </w:pPr>
      <w:r>
        <w:rPr>
          <w:lang w:val="en-US"/>
        </w:rPr>
        <w:t>NCC</w:t>
      </w:r>
      <w:r>
        <w:rPr>
          <w:lang w:val="en-US"/>
        </w:rPr>
        <w:tab/>
        <w:t>Next hop Chaining Counter</w:t>
      </w:r>
    </w:p>
    <w:p w14:paraId="7CDEB30F" w14:textId="77777777" w:rsidR="00E84C95" w:rsidRDefault="00E84C95" w:rsidP="00E84C95">
      <w:pPr>
        <w:pStyle w:val="EW"/>
      </w:pPr>
      <w:r>
        <w:rPr>
          <w:lang w:val="en-US"/>
        </w:rPr>
        <w:t>NH</w:t>
      </w:r>
      <w:r>
        <w:rPr>
          <w:lang w:val="en-US"/>
        </w:rPr>
        <w:tab/>
        <w:t>Next Hop</w:t>
      </w:r>
    </w:p>
    <w:p w14:paraId="068853FE" w14:textId="77777777" w:rsidR="00E84C95" w:rsidRDefault="00E84C95" w:rsidP="00E84C95">
      <w:pPr>
        <w:pStyle w:val="EW"/>
        <w:rPr>
          <w:lang w:val="en-US" w:eastAsia="zh-CN"/>
        </w:rPr>
      </w:pPr>
      <w:r>
        <w:rPr>
          <w:rFonts w:hint="eastAsia"/>
          <w:lang w:val="en-US" w:eastAsia="zh-CN"/>
        </w:rPr>
        <w:t>OCSP</w:t>
      </w:r>
      <w:r>
        <w:rPr>
          <w:rFonts w:hint="eastAsia"/>
          <w:lang w:val="en-US" w:eastAsia="zh-CN"/>
        </w:rPr>
        <w:tab/>
        <w:t xml:space="preserve">Online </w:t>
      </w:r>
      <w:r>
        <w:rPr>
          <w:lang w:val="en-US" w:eastAsia="zh-CN"/>
        </w:rPr>
        <w:t>Certificate Status Protocol</w:t>
      </w:r>
    </w:p>
    <w:p w14:paraId="370AEF65" w14:textId="77777777" w:rsidR="00E84C95" w:rsidRDefault="00E84C95" w:rsidP="00E84C95">
      <w:pPr>
        <w:pStyle w:val="EW"/>
      </w:pPr>
      <w:r>
        <w:rPr>
          <w:lang w:val="en-US"/>
        </w:rPr>
        <w:t>OTA</w:t>
      </w:r>
      <w:r>
        <w:rPr>
          <w:lang w:val="en-US"/>
        </w:rPr>
        <w:tab/>
        <w:t>Over-The-Air (update of UICCs)</w:t>
      </w:r>
    </w:p>
    <w:p w14:paraId="398ED168" w14:textId="77777777" w:rsidR="00E84C95" w:rsidRDefault="00E84C95" w:rsidP="00E84C95">
      <w:pPr>
        <w:pStyle w:val="EW"/>
      </w:pPr>
      <w:r>
        <w:t>PCI</w:t>
      </w:r>
      <w:r>
        <w:tab/>
        <w:t>Physical Cell Identity as used in TS 36.331 [21]</w:t>
      </w:r>
    </w:p>
    <w:p w14:paraId="370442D9" w14:textId="77777777" w:rsidR="00E84C95" w:rsidRDefault="00E84C95" w:rsidP="00E84C95">
      <w:pPr>
        <w:pStyle w:val="EW"/>
      </w:pPr>
      <w:r>
        <w:t>PDCP</w:t>
      </w:r>
      <w:r>
        <w:tab/>
        <w:t>Packet Data Convergence Protocol</w:t>
      </w:r>
    </w:p>
    <w:p w14:paraId="39853DEC" w14:textId="77777777" w:rsidR="00E84C95" w:rsidRDefault="00E84C95" w:rsidP="00E84C95">
      <w:pPr>
        <w:pStyle w:val="EW"/>
        <w:rPr>
          <w:lang w:eastAsia="zh-CN"/>
        </w:rPr>
      </w:pPr>
      <w:r>
        <w:t>PLMN</w:t>
      </w:r>
      <w:r>
        <w:rPr>
          <w:rFonts w:hint="eastAsia"/>
          <w:lang w:eastAsia="zh-CN"/>
        </w:rPr>
        <w:tab/>
      </w:r>
      <w:smartTag w:uri="urn:schemas-microsoft-com:office:smarttags" w:element="PlaceName">
        <w:r>
          <w:rPr>
            <w:lang w:eastAsia="zh-CN"/>
          </w:rPr>
          <w:t>Public</w:t>
        </w:r>
      </w:smartTag>
      <w:r>
        <w:rPr>
          <w:lang w:eastAsia="zh-CN"/>
        </w:rPr>
        <w:t xml:space="preserve"> </w:t>
      </w:r>
      <w:smartTag w:uri="urn:schemas-microsoft-com:office:smarttags" w:element="PlaceType">
        <w:r>
          <w:rPr>
            <w:lang w:eastAsia="zh-CN"/>
          </w:rPr>
          <w:t>Land</w:t>
        </w:r>
      </w:smartTag>
      <w:r>
        <w:rPr>
          <w:lang w:eastAsia="zh-CN"/>
        </w:rPr>
        <w:t xml:space="preserve"> </w:t>
      </w:r>
      <w:smartTag w:uri="urn:schemas-microsoft-com:office:smarttags" w:element="place">
        <w:r>
          <w:rPr>
            <w:lang w:eastAsia="zh-CN"/>
          </w:rPr>
          <w:t>Mobile</w:t>
        </w:r>
      </w:smartTag>
      <w:r>
        <w:rPr>
          <w:lang w:eastAsia="zh-CN"/>
        </w:rPr>
        <w:t xml:space="preserve"> Network</w:t>
      </w:r>
    </w:p>
    <w:p w14:paraId="47A55E53" w14:textId="77777777" w:rsidR="00E84C95" w:rsidRDefault="00E84C95" w:rsidP="00E84C95">
      <w:pPr>
        <w:pStyle w:val="EW"/>
      </w:pPr>
      <w:r>
        <w:t>PRNG</w:t>
      </w:r>
      <w:r>
        <w:tab/>
        <w:t>Pseudo Random Number Generator</w:t>
      </w:r>
    </w:p>
    <w:p w14:paraId="2E207CF5" w14:textId="77777777" w:rsidR="00E84C95" w:rsidRDefault="00E84C95" w:rsidP="00E84C95">
      <w:pPr>
        <w:pStyle w:val="EW"/>
        <w:rPr>
          <w:lang w:eastAsia="zh-CN"/>
        </w:rPr>
      </w:pPr>
      <w:r>
        <w:rPr>
          <w:rFonts w:hint="eastAsia"/>
          <w:lang w:eastAsia="zh-CN"/>
        </w:rPr>
        <w:t>PSK</w:t>
      </w:r>
      <w:r>
        <w:rPr>
          <w:rFonts w:hint="eastAsia"/>
          <w:lang w:eastAsia="zh-CN"/>
        </w:rPr>
        <w:tab/>
        <w:t>Pre-shared Key</w:t>
      </w:r>
    </w:p>
    <w:p w14:paraId="2F667E93" w14:textId="77777777" w:rsidR="00E84C95" w:rsidRDefault="00E84C95" w:rsidP="00E84C95">
      <w:pPr>
        <w:pStyle w:val="EW"/>
      </w:pPr>
      <w:r>
        <w:rPr>
          <w:lang w:val="en-US"/>
        </w:rPr>
        <w:t>P-TMSI</w:t>
      </w:r>
      <w:r>
        <w:rPr>
          <w:rFonts w:hint="eastAsia"/>
          <w:lang w:val="en-US" w:eastAsia="zh-CN"/>
        </w:rPr>
        <w:tab/>
      </w:r>
      <w:r>
        <w:rPr>
          <w:lang w:val="en-US"/>
        </w:rPr>
        <w:t>Packet-</w:t>
      </w:r>
      <w:r>
        <w:t xml:space="preserve"> Temporary Mobile Subscriber Identity</w:t>
      </w:r>
    </w:p>
    <w:p w14:paraId="0A129064" w14:textId="77777777" w:rsidR="00E84C95" w:rsidRDefault="00E84C95" w:rsidP="00E84C95">
      <w:pPr>
        <w:pStyle w:val="EW"/>
      </w:pPr>
      <w:smartTag w:uri="urn:schemas-microsoft-com:office:smarttags" w:element="place">
        <w:r>
          <w:t>RAND</w:t>
        </w:r>
      </w:smartTag>
      <w:r>
        <w:tab/>
        <w:t>RANDom number</w:t>
      </w:r>
    </w:p>
    <w:p w14:paraId="053A0EA5" w14:textId="77777777" w:rsidR="00E84C95" w:rsidRDefault="00E84C95" w:rsidP="00E84C95">
      <w:pPr>
        <w:pStyle w:val="EW"/>
      </w:pPr>
      <w:r>
        <w:t>RAU</w:t>
      </w:r>
      <w:r>
        <w:tab/>
        <w:t>Routing Area Update</w:t>
      </w:r>
    </w:p>
    <w:p w14:paraId="72C6FFAF" w14:textId="40E088EB" w:rsidR="00B931EE" w:rsidRDefault="00B931EE" w:rsidP="00B931EE">
      <w:pPr>
        <w:pStyle w:val="EW"/>
        <w:rPr>
          <w:ins w:id="8" w:author="Qualcomm" w:date="2019-11-05T19:05:00Z"/>
        </w:rPr>
      </w:pPr>
      <w:ins w:id="9" w:author="Qualcomm" w:date="2019-11-05T19:05:00Z">
        <w:r>
          <w:t>RLOS</w:t>
        </w:r>
        <w:r>
          <w:tab/>
          <w:t>Restricted Local Operator Services</w:t>
        </w:r>
      </w:ins>
    </w:p>
    <w:p w14:paraId="1F5079E7" w14:textId="77777777" w:rsidR="00E84C95" w:rsidRDefault="00E84C95" w:rsidP="00E84C95">
      <w:pPr>
        <w:pStyle w:val="EW"/>
      </w:pPr>
      <w:r>
        <w:t>RN</w:t>
      </w:r>
      <w:r>
        <w:tab/>
        <w:t>Relay Node</w:t>
      </w:r>
    </w:p>
    <w:p w14:paraId="6D6161F7" w14:textId="77777777" w:rsidR="00E84C95" w:rsidRDefault="00E84C95" w:rsidP="00E84C95">
      <w:pPr>
        <w:pStyle w:val="EW"/>
      </w:pPr>
      <w:r>
        <w:t>RRC</w:t>
      </w:r>
      <w:r>
        <w:tab/>
        <w:t>Radio Resource Control</w:t>
      </w:r>
      <w:r w:rsidRPr="00E055C3">
        <w:t xml:space="preserve"> </w:t>
      </w:r>
    </w:p>
    <w:p w14:paraId="4BF832C5" w14:textId="77777777" w:rsidR="00E84C95" w:rsidRDefault="00E84C95" w:rsidP="00E84C95">
      <w:pPr>
        <w:pStyle w:val="EW"/>
      </w:pPr>
      <w:r>
        <w:t>SCG</w:t>
      </w:r>
      <w:r>
        <w:tab/>
        <w:t>Secondary Cell Group</w:t>
      </w:r>
    </w:p>
    <w:p w14:paraId="0BC09B18" w14:textId="77777777" w:rsidR="00E84C95" w:rsidRDefault="00E84C95" w:rsidP="00E84C95">
      <w:pPr>
        <w:pStyle w:val="EW"/>
      </w:pPr>
      <w:r>
        <w:t>SEG</w:t>
      </w:r>
      <w:r>
        <w:tab/>
        <w:t>Security Gateway</w:t>
      </w:r>
    </w:p>
    <w:p w14:paraId="770A8DEE" w14:textId="77777777" w:rsidR="00E84C95" w:rsidRDefault="00E84C95" w:rsidP="00E84C95">
      <w:pPr>
        <w:pStyle w:val="EW"/>
      </w:pPr>
      <w:r>
        <w:t>SGSN</w:t>
      </w:r>
      <w:r>
        <w:tab/>
        <w:t>Serving GPRS Support Node</w:t>
      </w:r>
    </w:p>
    <w:p w14:paraId="6AF3D5B9" w14:textId="77777777" w:rsidR="00E84C95" w:rsidRDefault="00E84C95" w:rsidP="00E84C95">
      <w:pPr>
        <w:pStyle w:val="EW"/>
      </w:pPr>
      <w:r>
        <w:t>SIM</w:t>
      </w:r>
      <w:r>
        <w:tab/>
        <w:t>Subscriber Identity Module</w:t>
      </w:r>
    </w:p>
    <w:p w14:paraId="275B1A90" w14:textId="77777777" w:rsidR="00E84C95" w:rsidRDefault="00E84C95" w:rsidP="00E84C95">
      <w:pPr>
        <w:pStyle w:val="EW"/>
      </w:pPr>
      <w:r>
        <w:t>SMC</w:t>
      </w:r>
      <w:r>
        <w:tab/>
        <w:t>Security Mode Command</w:t>
      </w:r>
      <w:r w:rsidRPr="000225BD">
        <w:t xml:space="preserve"> </w:t>
      </w:r>
    </w:p>
    <w:p w14:paraId="6D16BFA1" w14:textId="77777777" w:rsidR="00E84C95" w:rsidRDefault="00E84C95" w:rsidP="00E84C95">
      <w:pPr>
        <w:pStyle w:val="EW"/>
      </w:pPr>
      <w:r>
        <w:t>SeNB</w:t>
      </w:r>
      <w:r>
        <w:tab/>
        <w:t>Secondary eNB</w:t>
      </w:r>
    </w:p>
    <w:p w14:paraId="1CC281F8" w14:textId="77777777" w:rsidR="00E84C95" w:rsidRDefault="00E84C95" w:rsidP="00E84C95">
      <w:pPr>
        <w:pStyle w:val="EW"/>
      </w:pPr>
      <w:r>
        <w:t>SgNB</w:t>
      </w:r>
      <w:r>
        <w:tab/>
        <w:t xml:space="preserve">Secondary gNB </w:t>
      </w:r>
    </w:p>
    <w:p w14:paraId="6D00D1F2" w14:textId="77777777" w:rsidR="00E84C95" w:rsidRDefault="00E84C95" w:rsidP="00E84C95">
      <w:pPr>
        <w:pStyle w:val="EW"/>
      </w:pPr>
      <w:r>
        <w:t>SN</w:t>
      </w:r>
      <w:r>
        <w:rPr>
          <w:rFonts w:hint="eastAsia"/>
          <w:lang w:eastAsia="zh-CN"/>
        </w:rPr>
        <w:tab/>
      </w:r>
      <w:r>
        <w:t>Serving Network</w:t>
      </w:r>
    </w:p>
    <w:p w14:paraId="53831C5C" w14:textId="77777777" w:rsidR="00E84C95" w:rsidRDefault="00E84C95" w:rsidP="00E84C95">
      <w:pPr>
        <w:pStyle w:val="EW"/>
      </w:pPr>
      <w:r>
        <w:t>SN id</w:t>
      </w:r>
      <w:r>
        <w:tab/>
        <w:t>Serving Network identity</w:t>
      </w:r>
    </w:p>
    <w:p w14:paraId="67E3E18B" w14:textId="77777777" w:rsidR="00E84C95" w:rsidRDefault="00E84C95" w:rsidP="00E84C95">
      <w:pPr>
        <w:pStyle w:val="EW"/>
      </w:pPr>
      <w:r>
        <w:t>SQN</w:t>
      </w:r>
      <w:r>
        <w:tab/>
        <w:t>Sequence Number</w:t>
      </w:r>
    </w:p>
    <w:p w14:paraId="2C506F75" w14:textId="77777777" w:rsidR="00E84C95" w:rsidRDefault="00E84C95" w:rsidP="00E84C95">
      <w:pPr>
        <w:pStyle w:val="EW"/>
      </w:pPr>
      <w:r>
        <w:rPr>
          <w:lang w:eastAsia="zh-CN"/>
        </w:rPr>
        <w:t>SRB</w:t>
      </w:r>
      <w:r>
        <w:rPr>
          <w:rFonts w:hint="eastAsia"/>
          <w:lang w:eastAsia="zh-CN"/>
        </w:rPr>
        <w:tab/>
      </w:r>
      <w:smartTag w:uri="urn:schemas-microsoft-com:office:smarttags" w:element="place">
        <w:smartTag w:uri="urn:schemas-microsoft-com:office:smarttags" w:element="PlaceName">
          <w:r>
            <w:rPr>
              <w:lang w:eastAsia="zh-CN"/>
            </w:rPr>
            <w:t>Source</w:t>
          </w:r>
        </w:smartTag>
        <w:r>
          <w:rPr>
            <w:lang w:eastAsia="zh-CN"/>
          </w:rPr>
          <w:t xml:space="preserve"> </w:t>
        </w:r>
        <w:smartTag w:uri="urn:schemas-microsoft-com:office:smarttags" w:element="PlaceName">
          <w:r>
            <w:rPr>
              <w:lang w:eastAsia="zh-CN"/>
            </w:rPr>
            <w:t>Route</w:t>
          </w:r>
        </w:smartTag>
        <w:r>
          <w:rPr>
            <w:lang w:eastAsia="zh-CN"/>
          </w:rPr>
          <w:t xml:space="preserve"> </w:t>
        </w:r>
        <w:smartTag w:uri="urn:schemas-microsoft-com:office:smarttags" w:element="PlaceType">
          <w:r>
            <w:rPr>
              <w:lang w:eastAsia="zh-CN"/>
            </w:rPr>
            <w:t>Bridge</w:t>
          </w:r>
        </w:smartTag>
      </w:smartTag>
    </w:p>
    <w:p w14:paraId="24D0ACCE" w14:textId="77777777" w:rsidR="00E84C95" w:rsidRDefault="00E84C95" w:rsidP="00E84C95">
      <w:pPr>
        <w:pStyle w:val="EW"/>
      </w:pPr>
      <w:r>
        <w:t>SRVCC</w:t>
      </w:r>
      <w:r>
        <w:tab/>
        <w:t>Single Radio Voice Call Continuity</w:t>
      </w:r>
    </w:p>
    <w:p w14:paraId="74821161" w14:textId="77777777" w:rsidR="00E84C95" w:rsidRDefault="00E84C95" w:rsidP="00E84C95">
      <w:pPr>
        <w:pStyle w:val="EW"/>
      </w:pPr>
      <w:r>
        <w:t>S-TMSI</w:t>
      </w:r>
      <w:r>
        <w:tab/>
        <w:t xml:space="preserve">S-Temporary </w:t>
      </w:r>
      <w:smartTag w:uri="urn:schemas-microsoft-com:office:smarttags" w:element="place">
        <w:r>
          <w:t>Mobile</w:t>
        </w:r>
      </w:smartTag>
      <w:r>
        <w:t xml:space="preserve"> Subscriber Identity</w:t>
      </w:r>
    </w:p>
    <w:p w14:paraId="3CE1BF6F" w14:textId="77777777" w:rsidR="00E84C95" w:rsidRDefault="00E84C95" w:rsidP="00E84C95">
      <w:pPr>
        <w:pStyle w:val="EW"/>
      </w:pPr>
      <w:r>
        <w:t>TAI</w:t>
      </w:r>
      <w:r>
        <w:tab/>
        <w:t>Tracking Area Identity</w:t>
      </w:r>
    </w:p>
    <w:p w14:paraId="3B79CF47" w14:textId="77777777" w:rsidR="00E84C95" w:rsidRDefault="00E84C95" w:rsidP="00E84C95">
      <w:pPr>
        <w:pStyle w:val="EW"/>
      </w:pPr>
      <w:r>
        <w:t>TAU</w:t>
      </w:r>
      <w:r>
        <w:tab/>
        <w:t>Tracking Area Update</w:t>
      </w:r>
    </w:p>
    <w:p w14:paraId="4B11BB59" w14:textId="77777777" w:rsidR="00E84C95" w:rsidRDefault="00E84C95" w:rsidP="00E84C95">
      <w:pPr>
        <w:pStyle w:val="EW"/>
      </w:pPr>
      <w:r>
        <w:t>UE</w:t>
      </w:r>
      <w:r>
        <w:tab/>
        <w:t>User Equipment</w:t>
      </w:r>
    </w:p>
    <w:p w14:paraId="024D1609" w14:textId="77777777" w:rsidR="00E84C95" w:rsidRDefault="00E84C95" w:rsidP="00E84C95">
      <w:pPr>
        <w:pStyle w:val="EW"/>
      </w:pPr>
      <w:r>
        <w:t>UEA</w:t>
      </w:r>
      <w:r>
        <w:tab/>
        <w:t>UMTS Encryption Algorithm</w:t>
      </w:r>
    </w:p>
    <w:p w14:paraId="6252FC6F" w14:textId="77777777" w:rsidR="00E84C95" w:rsidRDefault="00E84C95" w:rsidP="00E84C95">
      <w:pPr>
        <w:pStyle w:val="EW"/>
      </w:pPr>
      <w:r>
        <w:t>UIA</w:t>
      </w:r>
      <w:r>
        <w:tab/>
        <w:t>UMTS Integrity Algorithm</w:t>
      </w:r>
    </w:p>
    <w:p w14:paraId="24AB0BC4" w14:textId="77777777" w:rsidR="00E84C95" w:rsidRDefault="00E84C95" w:rsidP="00E84C95">
      <w:pPr>
        <w:pStyle w:val="EW"/>
      </w:pPr>
      <w:r>
        <w:t>UICC</w:t>
      </w:r>
      <w:r>
        <w:tab/>
        <w:t>Universal Integrated Circuit Card</w:t>
      </w:r>
    </w:p>
    <w:p w14:paraId="50EF15B9" w14:textId="77777777" w:rsidR="00E84C95" w:rsidRDefault="00E84C95" w:rsidP="00E84C95">
      <w:pPr>
        <w:pStyle w:val="EW"/>
      </w:pPr>
      <w:r>
        <w:t>UMTS</w:t>
      </w:r>
      <w:r>
        <w:rPr>
          <w:rFonts w:hint="eastAsia"/>
        </w:rPr>
        <w:tab/>
      </w:r>
      <w:r>
        <w:t xml:space="preserve">Universal </w:t>
      </w:r>
      <w:smartTag w:uri="urn:schemas-microsoft-com:office:smarttags" w:element="place">
        <w:r>
          <w:t>Mobile</w:t>
        </w:r>
      </w:smartTag>
      <w:r>
        <w:t xml:space="preserve"> Telecommunication System</w:t>
      </w:r>
    </w:p>
    <w:p w14:paraId="7F214AE5" w14:textId="77777777" w:rsidR="00E84C95" w:rsidRDefault="00E84C95" w:rsidP="00E84C95">
      <w:pPr>
        <w:pStyle w:val="EW"/>
      </w:pPr>
      <w:r>
        <w:t>UP</w:t>
      </w:r>
      <w:r>
        <w:tab/>
        <w:t>User Plane</w:t>
      </w:r>
    </w:p>
    <w:p w14:paraId="3B433A96" w14:textId="77777777" w:rsidR="00E84C95" w:rsidRDefault="00E84C95" w:rsidP="00E84C95">
      <w:pPr>
        <w:pStyle w:val="EW"/>
      </w:pPr>
      <w:r>
        <w:t>USIM</w:t>
      </w:r>
      <w:r>
        <w:tab/>
        <w:t>Universal Subscriber Identity Module</w:t>
      </w:r>
    </w:p>
    <w:p w14:paraId="1D2B6F06" w14:textId="77777777" w:rsidR="00E84C95" w:rsidRDefault="00E84C95" w:rsidP="00E84C95">
      <w:pPr>
        <w:pStyle w:val="EW"/>
      </w:pPr>
      <w:r>
        <w:t>UTRAN</w:t>
      </w:r>
      <w:r>
        <w:tab/>
        <w:t>Universal Terrestrial Radio Access Network</w:t>
      </w:r>
    </w:p>
    <w:p w14:paraId="264F0D8D" w14:textId="77777777" w:rsidR="00E84C95" w:rsidRDefault="00E84C95" w:rsidP="00E84C95">
      <w:pPr>
        <w:pStyle w:val="EW"/>
      </w:pPr>
      <w:r>
        <w:t>WT</w:t>
      </w:r>
      <w:r>
        <w:tab/>
        <w:t>WLAN Termination as used in TS 36.300 [30]</w:t>
      </w:r>
    </w:p>
    <w:p w14:paraId="41C7A1EE" w14:textId="77777777" w:rsidR="00E84C95" w:rsidRDefault="00E84C95" w:rsidP="00E84C95">
      <w:pPr>
        <w:pStyle w:val="EW"/>
      </w:pPr>
      <w:r>
        <w:t>XRES</w:t>
      </w:r>
      <w:r>
        <w:tab/>
        <w:t xml:space="preserve">Expected Response </w:t>
      </w:r>
    </w:p>
    <w:p w14:paraId="1C136C40" w14:textId="229BFAC9" w:rsidR="001E41F3" w:rsidRDefault="001E41F3">
      <w:pPr>
        <w:rPr>
          <w:noProof/>
        </w:rPr>
      </w:pPr>
    </w:p>
    <w:p w14:paraId="26523742" w14:textId="77777777" w:rsidR="00C9041C" w:rsidRPr="00BE4780" w:rsidRDefault="00C9041C" w:rsidP="00C9041C">
      <w:pPr>
        <w:jc w:val="center"/>
        <w:rPr>
          <w:b/>
          <w:sz w:val="40"/>
          <w:szCs w:val="40"/>
          <w:lang w:eastAsia="zh-CN"/>
        </w:rPr>
      </w:pPr>
    </w:p>
    <w:p w14:paraId="3B1EA868" w14:textId="77777777" w:rsidR="00C9041C" w:rsidRDefault="00C9041C" w:rsidP="00C9041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w:t>
      </w:r>
      <w:r>
        <w:rPr>
          <w:rFonts w:ascii="Arial" w:hAnsi="Arial" w:cs="Arial" w:hint="eastAsia"/>
          <w:color w:val="0000FF"/>
          <w:sz w:val="32"/>
          <w:szCs w:val="32"/>
          <w:lang w:eastAsia="zh-CN"/>
        </w:rPr>
        <w:t>Next</w:t>
      </w:r>
      <w:r>
        <w:rPr>
          <w:rFonts w:ascii="Arial" w:eastAsia="Malgun Gothic" w:hAnsi="Arial" w:cs="Arial"/>
          <w:color w:val="0000FF"/>
          <w:sz w:val="32"/>
          <w:szCs w:val="32"/>
        </w:rPr>
        <w:t xml:space="preserve"> c</w:t>
      </w:r>
      <w:r w:rsidRPr="00680F6C">
        <w:rPr>
          <w:rFonts w:ascii="Arial" w:eastAsia="Malgun Gothic" w:hAnsi="Arial" w:cs="Arial"/>
          <w:color w:val="0000FF"/>
          <w:sz w:val="32"/>
          <w:szCs w:val="32"/>
        </w:rPr>
        <w:t>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54F0A3E5" w14:textId="2157B2ED" w:rsidR="000E6BC5" w:rsidRDefault="000E6BC5">
      <w:pPr>
        <w:spacing w:after="0"/>
        <w:rPr>
          <w:noProof/>
        </w:rPr>
      </w:pPr>
      <w:r>
        <w:rPr>
          <w:noProof/>
        </w:rPr>
        <w:br w:type="page"/>
      </w:r>
    </w:p>
    <w:p w14:paraId="4861B854" w14:textId="77777777" w:rsidR="004E7EF5" w:rsidRDefault="004E7EF5" w:rsidP="004E7EF5">
      <w:pPr>
        <w:pStyle w:val="Heading8"/>
        <w:overflowPunct w:val="0"/>
        <w:autoSpaceDE w:val="0"/>
        <w:autoSpaceDN w:val="0"/>
        <w:adjustRightInd w:val="0"/>
        <w:textAlignment w:val="baseline"/>
        <w:rPr>
          <w:ins w:id="10" w:author="Qualcomm" w:date="2019-11-05T19:05:00Z"/>
        </w:rPr>
      </w:pPr>
      <w:ins w:id="11" w:author="Qualcomm" w:date="2019-11-05T19:05:00Z">
        <w:r w:rsidRPr="00144E31">
          <w:t xml:space="preserve">Annex </w:t>
        </w:r>
        <w:r>
          <w:t>X</w:t>
        </w:r>
        <w:r w:rsidRPr="00144E31">
          <w:t xml:space="preserve"> (</w:t>
        </w:r>
        <w:r>
          <w:t>n</w:t>
        </w:r>
        <w:r w:rsidRPr="00144E31">
          <w:t>ormative):</w:t>
        </w:r>
        <w:r w:rsidRPr="00144E31">
          <w:br/>
        </w:r>
        <w:r>
          <w:t>Restricted Local Operator Services</w:t>
        </w:r>
      </w:ins>
    </w:p>
    <w:p w14:paraId="67E9467B" w14:textId="77777777" w:rsidR="004E7EF5" w:rsidRDefault="004E7EF5" w:rsidP="004E7EF5">
      <w:pPr>
        <w:pStyle w:val="Heading1"/>
        <w:overflowPunct w:val="0"/>
        <w:autoSpaceDE w:val="0"/>
        <w:autoSpaceDN w:val="0"/>
        <w:adjustRightInd w:val="0"/>
        <w:textAlignment w:val="baseline"/>
        <w:rPr>
          <w:ins w:id="12" w:author="Qualcomm" w:date="2019-11-05T19:05:00Z"/>
        </w:rPr>
      </w:pPr>
      <w:ins w:id="13" w:author="Qualcomm" w:date="2019-11-05T19:05:00Z">
        <w:r w:rsidRPr="00144E31">
          <w:t xml:space="preserve">X.1 </w:t>
        </w:r>
        <w:r w:rsidRPr="00144E31">
          <w:tab/>
        </w:r>
        <w:r>
          <w:t>Restricted Local Operator Services</w:t>
        </w:r>
      </w:ins>
    </w:p>
    <w:p w14:paraId="7B41BFF6" w14:textId="77777777" w:rsidR="004E7EF5" w:rsidRPr="008E194C" w:rsidRDefault="004E7EF5" w:rsidP="004E7EF5">
      <w:pPr>
        <w:pStyle w:val="Heading3"/>
        <w:rPr>
          <w:ins w:id="14" w:author="Qualcomm" w:date="2019-11-05T19:05:00Z"/>
        </w:rPr>
      </w:pPr>
      <w:ins w:id="15" w:author="Qualcomm" w:date="2019-11-05T19:05:00Z">
        <w:r>
          <w:t>X</w:t>
        </w:r>
        <w:r w:rsidRPr="00AF17B0">
          <w:t>.1.</w:t>
        </w:r>
        <w:r>
          <w:t>1</w:t>
        </w:r>
        <w:r w:rsidRPr="00AF17B0">
          <w:tab/>
        </w:r>
        <w:r>
          <w:t>General</w:t>
        </w:r>
      </w:ins>
    </w:p>
    <w:p w14:paraId="246E340F" w14:textId="77777777" w:rsidR="004E7EF5" w:rsidRDefault="004E7EF5" w:rsidP="004E7EF5">
      <w:pPr>
        <w:rPr>
          <w:ins w:id="16" w:author="Qualcomm" w:date="2019-11-05T19:05:00Z"/>
        </w:rPr>
      </w:pPr>
      <w:ins w:id="17" w:author="Qualcomm" w:date="2019-11-05T19:05:00Z">
        <w:r>
          <w:rPr>
            <w:lang w:eastAsia="ja-JP"/>
          </w:rPr>
          <w:t>Restricted Local Operator Services (RLOS) is an optional feature supported in certain countries and is specified in TS 23.401 [2]. RLOS is always initiated by the UE based on explicit request from the user. Access to RLOS may be allowed for UEs in limited service state by the serving network depending on local regulation and operator policy. Allowing access to RLOS for UEs in limited service state means that there is no network authentication and in such a case further security checks need to be performed by the UE to address the potential security threats due to this lack of network authentication (i.e., EPS AKA).</w:t>
        </w:r>
      </w:ins>
    </w:p>
    <w:p w14:paraId="32CFE84F" w14:textId="77777777" w:rsidR="004E7EF5" w:rsidRDefault="004E7EF5" w:rsidP="004E7EF5">
      <w:pPr>
        <w:rPr>
          <w:ins w:id="18" w:author="Qualcomm" w:date="2019-11-05T19:05:00Z"/>
        </w:rPr>
      </w:pPr>
      <w:ins w:id="19" w:author="Qualcomm" w:date="2019-11-05T19:05:00Z">
        <w:r>
          <w:t>This Annex is not applicable for UEs accessing RLOS after performing successful EPS AKA authentication as they follow the security procedures specified in the main body of this specification.</w:t>
        </w:r>
      </w:ins>
    </w:p>
    <w:p w14:paraId="6D0FF5C3" w14:textId="77777777" w:rsidR="004E7EF5" w:rsidRDefault="004E7EF5" w:rsidP="004E7EF5">
      <w:pPr>
        <w:pStyle w:val="Heading3"/>
        <w:rPr>
          <w:ins w:id="20" w:author="Qualcomm" w:date="2019-11-05T19:05:00Z"/>
        </w:rPr>
      </w:pPr>
      <w:ins w:id="21" w:author="Qualcomm" w:date="2019-11-05T19:05:00Z">
        <w:r>
          <w:t>X</w:t>
        </w:r>
        <w:r w:rsidRPr="00AF17B0">
          <w:t>.1.</w:t>
        </w:r>
        <w:r>
          <w:t>2</w:t>
        </w:r>
        <w:r w:rsidRPr="00AF17B0">
          <w:tab/>
        </w:r>
        <w:r>
          <w:t>Algorithm negotiation for unauthenticated UEs in LSM</w:t>
        </w:r>
      </w:ins>
    </w:p>
    <w:p w14:paraId="18543C98" w14:textId="77777777" w:rsidR="004E7EF5" w:rsidRDefault="004E7EF5" w:rsidP="004E7EF5">
      <w:pPr>
        <w:rPr>
          <w:ins w:id="22" w:author="Qualcomm" w:date="2019-11-05T19:05:00Z"/>
        </w:rPr>
      </w:pPr>
      <w:ins w:id="23" w:author="Qualcomm" w:date="2019-11-05T19:05:00Z">
        <w:r>
          <w:t>UEs that are in limited service mode (LSM) and that cannot be authenticated by the MME (for whatever reason) may still be allowed to establish RLOS calls</w:t>
        </w:r>
        <w:r>
          <w:rPr>
            <w:rFonts w:hint="eastAsia"/>
            <w:lang w:eastAsia="zh-CN"/>
          </w:rPr>
          <w:t xml:space="preserve"> by sending the </w:t>
        </w:r>
        <w:r>
          <w:rPr>
            <w:lang w:eastAsia="zh-CN"/>
          </w:rPr>
          <w:t>RLOS</w:t>
        </w:r>
        <w:r>
          <w:rPr>
            <w:rFonts w:hint="eastAsia"/>
            <w:lang w:eastAsia="zh-CN"/>
          </w:rPr>
          <w:t xml:space="preserve"> attach request message</w:t>
        </w:r>
        <w:r>
          <w:rPr>
            <w:lang w:eastAsia="zh-CN"/>
          </w:rPr>
          <w:t xml:space="preserve"> as specified in TS 23.401 [2]</w:t>
        </w:r>
        <w:r>
          <w:t xml:space="preserve">. </w:t>
        </w:r>
      </w:ins>
    </w:p>
    <w:p w14:paraId="72A54558" w14:textId="77777777" w:rsidR="004E7EF5" w:rsidRDefault="004E7EF5" w:rsidP="004E7EF5">
      <w:pPr>
        <w:rPr>
          <w:ins w:id="24" w:author="Qualcomm" w:date="2019-11-05T19:05:00Z"/>
        </w:rPr>
      </w:pPr>
      <w:ins w:id="25" w:author="Qualcomm" w:date="2019-11-05T19:05:00Z">
        <w:r>
          <w:t>It shall be possible to configure the MME to allow unauthenticated UEs in LSM to establish bearers for RLOS calls or not. If an MME is configured to allow unauthenticated UEs in LSM to establish bearers for an RLOS call, the MME shall for the NAS protocol use EIA0 and EEA0 as the integrity and ciphering algorithm respectively.</w:t>
        </w:r>
      </w:ins>
    </w:p>
    <w:p w14:paraId="49622EAA" w14:textId="77777777" w:rsidR="004E7EF5" w:rsidRDefault="004E7EF5" w:rsidP="004E7EF5">
      <w:pPr>
        <w:rPr>
          <w:ins w:id="26" w:author="Qualcomm" w:date="2019-11-05T19:05:00Z"/>
        </w:rPr>
      </w:pPr>
      <w:ins w:id="27" w:author="Qualcomm" w:date="2019-11-05T19:05:00Z">
        <w:r>
          <w:t>If the MME allows an unauthenticated UE in LSM to establish bearers for RLOS calls</w:t>
        </w:r>
        <w:r>
          <w:rPr>
            <w:rFonts w:hint="eastAsia"/>
            <w:lang w:eastAsia="zh-CN"/>
          </w:rPr>
          <w:t xml:space="preserve"> after it has received the </w:t>
        </w:r>
        <w:r>
          <w:rPr>
            <w:lang w:eastAsia="zh-CN"/>
          </w:rPr>
          <w:t>RLOS</w:t>
        </w:r>
        <w:r>
          <w:rPr>
            <w:rFonts w:hint="eastAsia"/>
            <w:lang w:eastAsia="zh-CN"/>
          </w:rPr>
          <w:t xml:space="preserve"> attach request message from the UE</w:t>
        </w:r>
        <w:r>
          <w:t>, the MME shall:</w:t>
        </w:r>
      </w:ins>
    </w:p>
    <w:p w14:paraId="56A50699" w14:textId="77777777" w:rsidR="004E7EF5" w:rsidRDefault="004E7EF5" w:rsidP="004E7EF5">
      <w:pPr>
        <w:pStyle w:val="B1"/>
        <w:rPr>
          <w:ins w:id="28" w:author="Qualcomm" w:date="2019-11-05T19:05:00Z"/>
        </w:rPr>
      </w:pPr>
      <w:ins w:id="29" w:author="Qualcomm" w:date="2019-11-05T19:05:00Z">
        <w:r>
          <w:t>-</w:t>
        </w:r>
        <w:r>
          <w:tab/>
          <w:t>Select EIA0 and EEA0, regardless of the supported algorithms announced previously by the UE as the NAS algorithms and signal this to the UE via the NAS security mode command procedure when activating the EPS NAS security context.</w:t>
        </w:r>
      </w:ins>
    </w:p>
    <w:p w14:paraId="13FB096E" w14:textId="77777777" w:rsidR="004E7EF5" w:rsidRDefault="004E7EF5" w:rsidP="004E7EF5">
      <w:pPr>
        <w:pStyle w:val="B1"/>
        <w:rPr>
          <w:ins w:id="30" w:author="Qualcomm" w:date="2019-11-05T19:05:00Z"/>
        </w:rPr>
      </w:pPr>
      <w:ins w:id="31" w:author="Qualcomm" w:date="2019-11-05T19:05:00Z">
        <w:r>
          <w:t>-</w:t>
        </w:r>
        <w:r>
          <w:tab/>
          <w:t>Set the UE EPS security capabilities to only contain EIA0 and EEA0 when sending these to the eNB in the following messages:</w:t>
        </w:r>
      </w:ins>
    </w:p>
    <w:p w14:paraId="20A57F61" w14:textId="77777777" w:rsidR="004E7EF5" w:rsidRDefault="004E7EF5" w:rsidP="004E7EF5">
      <w:pPr>
        <w:pStyle w:val="B2"/>
        <w:rPr>
          <w:ins w:id="32" w:author="Qualcomm" w:date="2019-11-05T19:05:00Z"/>
        </w:rPr>
      </w:pPr>
      <w:ins w:id="33" w:author="Qualcomm" w:date="2019-11-05T19:05:00Z">
        <w:r>
          <w:rPr>
            <w:noProof/>
          </w:rPr>
          <w:t>-</w:t>
        </w:r>
        <w:r>
          <w:rPr>
            <w:noProof/>
          </w:rPr>
          <w:tab/>
          <w:t>S1 UE INITIAL CONTEXT SETUP</w:t>
        </w:r>
      </w:ins>
    </w:p>
    <w:p w14:paraId="08146B7B" w14:textId="77777777" w:rsidR="004E7EF5" w:rsidRDefault="004E7EF5" w:rsidP="004E7EF5">
      <w:pPr>
        <w:pStyle w:val="B2"/>
        <w:rPr>
          <w:ins w:id="34" w:author="Qualcomm" w:date="2019-11-05T19:05:00Z"/>
        </w:rPr>
      </w:pPr>
      <w:ins w:id="35" w:author="Qualcomm" w:date="2019-11-05T19:05:00Z">
        <w:r>
          <w:rPr>
            <w:noProof/>
          </w:rPr>
          <w:t>-</w:t>
        </w:r>
        <w:r>
          <w:rPr>
            <w:noProof/>
          </w:rPr>
          <w:tab/>
          <w:t>S1 UE CONTEXT MODIFICATION REQUEST</w:t>
        </w:r>
      </w:ins>
    </w:p>
    <w:p w14:paraId="126C0CDA" w14:textId="77777777" w:rsidR="004E7EF5" w:rsidRDefault="004E7EF5" w:rsidP="004E7EF5">
      <w:pPr>
        <w:pStyle w:val="B2"/>
        <w:rPr>
          <w:ins w:id="36" w:author="Qualcomm" w:date="2019-11-05T19:05:00Z"/>
        </w:rPr>
      </w:pPr>
      <w:ins w:id="37" w:author="Qualcomm" w:date="2019-11-05T19:05:00Z">
        <w:r>
          <w:rPr>
            <w:noProof/>
          </w:rPr>
          <w:t>-</w:t>
        </w:r>
        <w:r>
          <w:rPr>
            <w:noProof/>
          </w:rPr>
          <w:tab/>
          <w:t>S1 HANDOVER REQUEST</w:t>
        </w:r>
      </w:ins>
    </w:p>
    <w:p w14:paraId="5635BF64" w14:textId="77777777" w:rsidR="004E7EF5" w:rsidRDefault="004E7EF5" w:rsidP="004E7EF5">
      <w:pPr>
        <w:pStyle w:val="NO"/>
        <w:rPr>
          <w:ins w:id="38" w:author="Qualcomm" w:date="2019-11-05T19:05:00Z"/>
        </w:rPr>
      </w:pPr>
      <w:ins w:id="39" w:author="Qualcomm" w:date="2019-11-05T19:05:00Z">
        <w:r>
          <w:t>NOTE 1:</w:t>
        </w:r>
        <w:r>
          <w:tab/>
          <w:t>The result of the MME only sending a UE EPS security capability containing EIA0 and EEA0 to the eNB is that the eNB is only capable of selecting EIA0 for AS integrity protection and EEA0 for AS confidentiality protection. That is, if EIA0 is used for NAS integrity protection, then EIA0 will always be used for AS integrity protection.</w:t>
        </w:r>
      </w:ins>
    </w:p>
    <w:p w14:paraId="66FC4202" w14:textId="121BDBB4" w:rsidR="004E7EF5" w:rsidRDefault="004E7EF5" w:rsidP="004E7EF5">
      <w:pPr>
        <w:rPr>
          <w:ins w:id="40" w:author="Qualcomm" w:date="2019-11-05T19:05:00Z"/>
        </w:rPr>
      </w:pPr>
      <w:ins w:id="41" w:author="Qualcomm" w:date="2019-11-05T19:05:00Z">
        <w:r>
          <w:t xml:space="preserve">If the UE has initiated an RLOS connection, the UE may accept the use of EIA0 for NAS and RRC signalling protection. The UE shall also support the </w:t>
        </w:r>
      </w:ins>
      <w:ins w:id="42" w:author="Qualcomm" w:date="2019-11-11T14:02:00Z">
        <w:r w:rsidR="00CC633C">
          <w:t>mitigations</w:t>
        </w:r>
      </w:ins>
      <w:ins w:id="43" w:author="Qualcomm" w:date="2019-11-05T19:05:00Z">
        <w:r>
          <w:t xml:space="preserve"> given in clause X.1.3 to reduce the impact of a lack of network authentication for RLOS connections.</w:t>
        </w:r>
      </w:ins>
    </w:p>
    <w:p w14:paraId="767D2908" w14:textId="77777777" w:rsidR="004E7EF5" w:rsidRDefault="004E7EF5" w:rsidP="004E7EF5">
      <w:pPr>
        <w:pStyle w:val="Heading3"/>
        <w:rPr>
          <w:ins w:id="44" w:author="Qualcomm" w:date="2019-11-05T19:05:00Z"/>
        </w:rPr>
      </w:pPr>
      <w:ins w:id="45" w:author="Qualcomm" w:date="2019-11-05T19:05:00Z">
        <w:r>
          <w:t>X</w:t>
        </w:r>
        <w:r w:rsidRPr="00AF17B0">
          <w:t>.1</w:t>
        </w:r>
        <w:r>
          <w:t>.3 Additional UE behaviour for RLOS connections</w:t>
        </w:r>
      </w:ins>
    </w:p>
    <w:p w14:paraId="0D61E972" w14:textId="77777777" w:rsidR="004E7EF5" w:rsidRDefault="004E7EF5" w:rsidP="004E7EF5">
      <w:pPr>
        <w:rPr>
          <w:ins w:id="46" w:author="Qualcomm" w:date="2019-11-05T19:05:00Z"/>
        </w:rPr>
      </w:pPr>
      <w:ins w:id="47" w:author="Qualcomm" w:date="2019-11-05T19:05:00Z">
        <w:r>
          <w:t>If the UE is in LSM and wishes to initiate an RLOS connection, the ME shall perform the following checks before initiating the RLOS attach procedure with the network:</w:t>
        </w:r>
      </w:ins>
    </w:p>
    <w:p w14:paraId="00456D38" w14:textId="77777777" w:rsidR="004E7EF5" w:rsidRDefault="004E7EF5" w:rsidP="004E7EF5">
      <w:pPr>
        <w:numPr>
          <w:ilvl w:val="0"/>
          <w:numId w:val="1"/>
        </w:numPr>
        <w:rPr>
          <w:ins w:id="48" w:author="Qualcomm" w:date="2019-11-05T19:05:00Z"/>
        </w:rPr>
      </w:pPr>
      <w:ins w:id="49" w:author="Qualcomm" w:date="2019-11-05T19:05:00Z">
        <w:r>
          <w:t xml:space="preserve"> The ME shall enforce access control on applications that are authorized to trigger establishment of RLOS connection. Applications on the ME that are not explicitly authorized shall not be allowed to trigger the initiation of RLOS connection. </w:t>
        </w:r>
      </w:ins>
    </w:p>
    <w:p w14:paraId="027BB6AB" w14:textId="77777777" w:rsidR="004E7EF5" w:rsidRDefault="004E7EF5" w:rsidP="004E7EF5">
      <w:pPr>
        <w:numPr>
          <w:ilvl w:val="0"/>
          <w:numId w:val="1"/>
        </w:numPr>
        <w:rPr>
          <w:ins w:id="50" w:author="Qualcomm" w:date="2019-11-05T19:05:00Z"/>
        </w:rPr>
      </w:pPr>
      <w:ins w:id="51" w:author="Qualcomm" w:date="2019-11-05T19:05:00Z">
        <w:r>
          <w:t xml:space="preserve"> A user confirmation shall be requested before the ME initiates RLOS connection. As part of the user confirmation, the user shall be notified of the security risk due to the lack of network authentication.</w:t>
        </w:r>
      </w:ins>
    </w:p>
    <w:p w14:paraId="5F1B6FE0" w14:textId="77777777" w:rsidR="004E7EF5" w:rsidRDefault="004E7EF5" w:rsidP="004E7EF5">
      <w:pPr>
        <w:numPr>
          <w:ilvl w:val="0"/>
          <w:numId w:val="1"/>
        </w:numPr>
        <w:rPr>
          <w:ins w:id="52" w:author="Qualcomm" w:date="2019-11-05T19:05:00Z"/>
        </w:rPr>
      </w:pPr>
      <w:ins w:id="53" w:author="Qualcomm" w:date="2019-11-05T19:05:00Z">
        <w:r>
          <w:t xml:space="preserve">The </w:t>
        </w:r>
        <w:r w:rsidRPr="009125E3">
          <w:t xml:space="preserve">ME </w:t>
        </w:r>
        <w:r>
          <w:t>shall maintain</w:t>
        </w:r>
        <w:r w:rsidRPr="009125E3">
          <w:t xml:space="preserve"> a white list of MCCs where RLOS is supported</w:t>
        </w:r>
        <w:r>
          <w:t xml:space="preserve"> (e.g., by preconfiguring the white list at the time of ME manufacturing)</w:t>
        </w:r>
        <w:r w:rsidRPr="009125E3">
          <w:t xml:space="preserve">. The ME shall check that the MCC of the network name that advertises RLOS service is present in the white list before initiating </w:t>
        </w:r>
        <w:r>
          <w:t xml:space="preserve">the </w:t>
        </w:r>
        <w:r w:rsidRPr="009125E3">
          <w:t>RLOS connection</w:t>
        </w:r>
        <w:r>
          <w:t>.</w:t>
        </w:r>
      </w:ins>
    </w:p>
    <w:p w14:paraId="3A9FBD9B" w14:textId="7DC52874" w:rsidR="004E7EF5" w:rsidRDefault="004E7EF5" w:rsidP="004E7EF5">
      <w:pPr>
        <w:numPr>
          <w:ilvl w:val="0"/>
          <w:numId w:val="1"/>
        </w:numPr>
        <w:rPr>
          <w:ins w:id="54" w:author="Qualcomm" w:date="2019-11-05T19:05:00Z"/>
        </w:rPr>
      </w:pPr>
      <w:ins w:id="55" w:author="Qualcomm" w:date="2019-11-05T19:05:00Z">
        <w:r>
          <w:t xml:space="preserve">If a valid USIM is present, the ME shall check that the MCC part of the IMSI configured in the USIM is present in the white list of MCCs on the ME before </w:t>
        </w:r>
      </w:ins>
      <w:ins w:id="56" w:author="Qualcomm" w:date="2019-11-11T14:02:00Z">
        <w:r w:rsidR="00CC633C">
          <w:t>initiating</w:t>
        </w:r>
      </w:ins>
      <w:ins w:id="57" w:author="Qualcomm" w:date="2019-11-05T19:05:00Z">
        <w:r>
          <w:t xml:space="preserve"> the RLOS connection.</w:t>
        </w:r>
        <w:r>
          <w:br/>
        </w:r>
      </w:ins>
    </w:p>
    <w:p w14:paraId="1D39A3AD" w14:textId="77777777" w:rsidR="004E7EF5" w:rsidRPr="008E194C" w:rsidRDefault="004E7EF5" w:rsidP="004E7EF5">
      <w:pPr>
        <w:rPr>
          <w:ins w:id="58" w:author="Qualcomm" w:date="2019-11-05T19:05:00Z"/>
        </w:rPr>
      </w:pPr>
      <w:ins w:id="59" w:author="Qualcomm" w:date="2019-11-05T19:05:00Z">
        <w:r>
          <w:t>If the above checks are successful, the ME shall initiate the RLOS attach procedure. If any one of the above checks fail, then the ME shall not initiate the RLOS attach procedure.</w:t>
        </w:r>
      </w:ins>
    </w:p>
    <w:p w14:paraId="4748D872" w14:textId="77777777" w:rsidR="004E7EF5" w:rsidRDefault="004E7EF5" w:rsidP="004E7EF5">
      <w:pPr>
        <w:pStyle w:val="Heading1"/>
        <w:overflowPunct w:val="0"/>
        <w:autoSpaceDE w:val="0"/>
        <w:autoSpaceDN w:val="0"/>
        <w:adjustRightInd w:val="0"/>
        <w:textAlignment w:val="baseline"/>
        <w:rPr>
          <w:ins w:id="60" w:author="Qualcomm" w:date="2019-11-05T19:05:00Z"/>
        </w:rPr>
      </w:pPr>
      <w:ins w:id="61" w:author="Qualcomm" w:date="2019-11-05T19:05:00Z">
        <w:r w:rsidRPr="00144E31">
          <w:t>X.</w:t>
        </w:r>
        <w:r>
          <w:t>2</w:t>
        </w:r>
        <w:r w:rsidRPr="00144E31">
          <w:t xml:space="preserve"> </w:t>
        </w:r>
        <w:r>
          <w:t>Recommendations for RLOS</w:t>
        </w:r>
        <w:del w:id="62" w:author="Qualcomm-r1" w:date="2019-10-03T20:01:00Z">
          <w:r w:rsidDel="006B14B7">
            <w:delText xml:space="preserve"> </w:delText>
          </w:r>
        </w:del>
      </w:ins>
    </w:p>
    <w:p w14:paraId="0A62340F" w14:textId="155EBD13" w:rsidR="00760508" w:rsidRDefault="004E7EF5" w:rsidP="004E7EF5">
      <w:ins w:id="63" w:author="Qualcomm" w:date="2019-11-05T19:05:00Z">
        <w:r>
          <w:t xml:space="preserve">Allowing RLOS connections to the network for UEs that are in LSM means that there is no network authentication. This means that it is not possible to protect the NAS and AS traffic. It is strongly recommended that RLOS services are protected by implementing application layer security mechanisms. Such application layer security mechanisms are dependent on the RLOS service and are outside the scope of this specification.  </w:t>
        </w:r>
      </w:ins>
    </w:p>
    <w:p w14:paraId="6E884EA0" w14:textId="77777777" w:rsidR="00760508" w:rsidRPr="00760508" w:rsidRDefault="00760508" w:rsidP="004E7EF5"/>
    <w:p w14:paraId="59679E79" w14:textId="6C3991DF" w:rsidR="00760508" w:rsidRDefault="00760508" w:rsidP="0076050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w:t>
      </w:r>
      <w:r>
        <w:rPr>
          <w:rFonts w:ascii="Arial" w:eastAsia="Malgun Gothic" w:hAnsi="Arial" w:cs="Arial"/>
          <w:color w:val="0000FF"/>
          <w:sz w:val="32"/>
          <w:szCs w:val="32"/>
        </w:rPr>
        <w:t>the c</w:t>
      </w:r>
      <w:r w:rsidRPr="00680F6C">
        <w:rPr>
          <w:rFonts w:ascii="Arial" w:eastAsia="Malgun Gothic" w:hAnsi="Arial" w:cs="Arial"/>
          <w:color w:val="0000FF"/>
          <w:sz w:val="32"/>
          <w:szCs w:val="32"/>
        </w:rPr>
        <w:t>hange</w:t>
      </w:r>
      <w:r>
        <w:rPr>
          <w:rFonts w:ascii="Arial" w:hAnsi="Arial" w:cs="Arial" w:hint="eastAsia"/>
          <w:color w:val="0000FF"/>
          <w:sz w:val="32"/>
          <w:szCs w:val="32"/>
          <w:lang w:eastAsia="zh-CN"/>
        </w:rPr>
        <w:t>s</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14:paraId="3C77E3AC" w14:textId="77777777" w:rsidR="00E84C95" w:rsidRDefault="00E84C95">
      <w:pPr>
        <w:rPr>
          <w:noProof/>
        </w:rPr>
      </w:pPr>
    </w:p>
    <w:sectPr w:rsidR="00E84C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B11657" w14:textId="77777777" w:rsidR="00C706AC" w:rsidRDefault="00C706AC">
      <w:r>
        <w:separator/>
      </w:r>
    </w:p>
  </w:endnote>
  <w:endnote w:type="continuationSeparator" w:id="0">
    <w:p w14:paraId="4CF83325" w14:textId="77777777" w:rsidR="00C706AC" w:rsidRDefault="00C70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92680" w14:textId="77777777" w:rsidR="00C706AC" w:rsidRDefault="00C706AC">
      <w:r>
        <w:separator/>
      </w:r>
    </w:p>
  </w:footnote>
  <w:footnote w:type="continuationSeparator" w:id="0">
    <w:p w14:paraId="3544B757" w14:textId="77777777" w:rsidR="00C706AC" w:rsidRDefault="00C706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332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778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068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A7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82C"/>
    <w:rsid w:val="000A6394"/>
    <w:rsid w:val="000B7FED"/>
    <w:rsid w:val="000C038A"/>
    <w:rsid w:val="000C6598"/>
    <w:rsid w:val="000E6BC5"/>
    <w:rsid w:val="001146EA"/>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0359"/>
    <w:rsid w:val="00374DD4"/>
    <w:rsid w:val="003801B2"/>
    <w:rsid w:val="003D786C"/>
    <w:rsid w:val="003E1A36"/>
    <w:rsid w:val="00410371"/>
    <w:rsid w:val="004242F1"/>
    <w:rsid w:val="00425D7B"/>
    <w:rsid w:val="004B75B7"/>
    <w:rsid w:val="004E2903"/>
    <w:rsid w:val="004E7EF5"/>
    <w:rsid w:val="0051580D"/>
    <w:rsid w:val="00547111"/>
    <w:rsid w:val="00586856"/>
    <w:rsid w:val="00592D74"/>
    <w:rsid w:val="005E2C44"/>
    <w:rsid w:val="00621188"/>
    <w:rsid w:val="006257ED"/>
    <w:rsid w:val="00695808"/>
    <w:rsid w:val="006B46FB"/>
    <w:rsid w:val="006E21FB"/>
    <w:rsid w:val="0071425F"/>
    <w:rsid w:val="0071705D"/>
    <w:rsid w:val="00760508"/>
    <w:rsid w:val="00792342"/>
    <w:rsid w:val="007977A8"/>
    <w:rsid w:val="007B512A"/>
    <w:rsid w:val="007C2097"/>
    <w:rsid w:val="007C2F0A"/>
    <w:rsid w:val="007D6A07"/>
    <w:rsid w:val="007F7259"/>
    <w:rsid w:val="008040A8"/>
    <w:rsid w:val="008279FA"/>
    <w:rsid w:val="008465BB"/>
    <w:rsid w:val="008626E7"/>
    <w:rsid w:val="008651A1"/>
    <w:rsid w:val="00870EE7"/>
    <w:rsid w:val="008863B9"/>
    <w:rsid w:val="008A45A6"/>
    <w:rsid w:val="008F686C"/>
    <w:rsid w:val="00904FCB"/>
    <w:rsid w:val="009148DE"/>
    <w:rsid w:val="00941E30"/>
    <w:rsid w:val="009777D9"/>
    <w:rsid w:val="00991B88"/>
    <w:rsid w:val="009A5753"/>
    <w:rsid w:val="009A579D"/>
    <w:rsid w:val="009E3297"/>
    <w:rsid w:val="009F734F"/>
    <w:rsid w:val="00A246B6"/>
    <w:rsid w:val="00A439A8"/>
    <w:rsid w:val="00A47E70"/>
    <w:rsid w:val="00A50CF0"/>
    <w:rsid w:val="00A64F3E"/>
    <w:rsid w:val="00A7671C"/>
    <w:rsid w:val="00AA2CBC"/>
    <w:rsid w:val="00AB6453"/>
    <w:rsid w:val="00AB6AD4"/>
    <w:rsid w:val="00AC5820"/>
    <w:rsid w:val="00AD025C"/>
    <w:rsid w:val="00AD1CD8"/>
    <w:rsid w:val="00B258BB"/>
    <w:rsid w:val="00B62AC8"/>
    <w:rsid w:val="00B66269"/>
    <w:rsid w:val="00B67B97"/>
    <w:rsid w:val="00B931EE"/>
    <w:rsid w:val="00B94437"/>
    <w:rsid w:val="00B968C8"/>
    <w:rsid w:val="00BA3EC5"/>
    <w:rsid w:val="00BA51D9"/>
    <w:rsid w:val="00BB5DFC"/>
    <w:rsid w:val="00BD279D"/>
    <w:rsid w:val="00BD6BB8"/>
    <w:rsid w:val="00BE6BDA"/>
    <w:rsid w:val="00C54B97"/>
    <w:rsid w:val="00C66BA2"/>
    <w:rsid w:val="00C706AC"/>
    <w:rsid w:val="00C9041C"/>
    <w:rsid w:val="00C95985"/>
    <w:rsid w:val="00CC5026"/>
    <w:rsid w:val="00CC633C"/>
    <w:rsid w:val="00CC68D0"/>
    <w:rsid w:val="00CD41FB"/>
    <w:rsid w:val="00D03F9A"/>
    <w:rsid w:val="00D06D51"/>
    <w:rsid w:val="00D10269"/>
    <w:rsid w:val="00D24991"/>
    <w:rsid w:val="00D311A7"/>
    <w:rsid w:val="00D50255"/>
    <w:rsid w:val="00D66520"/>
    <w:rsid w:val="00DE34CF"/>
    <w:rsid w:val="00E100D2"/>
    <w:rsid w:val="00E13F3D"/>
    <w:rsid w:val="00E34898"/>
    <w:rsid w:val="00E81261"/>
    <w:rsid w:val="00E84C95"/>
    <w:rsid w:val="00EB09B7"/>
    <w:rsid w:val="00EB5FE4"/>
    <w:rsid w:val="00EE7D7C"/>
    <w:rsid w:val="00F25D98"/>
    <w:rsid w:val="00F300FB"/>
    <w:rsid w:val="00F453B4"/>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B5FE4"/>
    <w:rPr>
      <w:rFonts w:ascii="Times New Roman" w:hAnsi="Times New Roman"/>
      <w:lang w:val="en-GB" w:eastAsia="en-US"/>
    </w:rPr>
  </w:style>
  <w:style w:type="character" w:customStyle="1" w:styleId="ENChar">
    <w:name w:val="EN Char"/>
    <w:aliases w:val="Editor's Note Char1"/>
    <w:link w:val="EditorsNote"/>
    <w:locked/>
    <w:rsid w:val="00EB5FE4"/>
    <w:rPr>
      <w:rFonts w:ascii="Times New Roman" w:hAnsi="Times New Roman"/>
      <w:color w:val="FF0000"/>
      <w:lang w:val="en-GB" w:eastAsia="en-US"/>
    </w:rPr>
  </w:style>
  <w:style w:type="character" w:customStyle="1" w:styleId="EXChar">
    <w:name w:val="EX Char"/>
    <w:link w:val="EX"/>
    <w:locked/>
    <w:rsid w:val="00AB6453"/>
    <w:rPr>
      <w:rFonts w:ascii="Times New Roman" w:hAnsi="Times New Roman"/>
      <w:lang w:val="en-GB" w:eastAsia="en-US"/>
    </w:rPr>
  </w:style>
  <w:style w:type="paragraph" w:styleId="BodyText">
    <w:name w:val="Body Text"/>
    <w:basedOn w:val="Normal"/>
    <w:link w:val="BodyTextChar"/>
    <w:rsid w:val="00E84C95"/>
    <w:pPr>
      <w:overflowPunct w:val="0"/>
      <w:autoSpaceDE w:val="0"/>
      <w:autoSpaceDN w:val="0"/>
      <w:adjustRightInd w:val="0"/>
      <w:textAlignment w:val="baseline"/>
    </w:pPr>
  </w:style>
  <w:style w:type="character" w:customStyle="1" w:styleId="BodyTextChar">
    <w:name w:val="Body Text Char"/>
    <w:basedOn w:val="DefaultParagraphFont"/>
    <w:link w:val="BodyText"/>
    <w:rsid w:val="00E84C95"/>
    <w:rPr>
      <w:rFonts w:ascii="Times New Roman" w:hAnsi="Times New Roman"/>
      <w:lang w:val="en-GB" w:eastAsia="en-US"/>
    </w:rPr>
  </w:style>
  <w:style w:type="character" w:customStyle="1" w:styleId="NOChar">
    <w:name w:val="NO Char"/>
    <w:link w:val="NO"/>
    <w:rsid w:val="004E7EF5"/>
    <w:rPr>
      <w:rFonts w:ascii="Times New Roman" w:hAnsi="Times New Roman"/>
      <w:lang w:val="en-GB" w:eastAsia="en-US"/>
    </w:rPr>
  </w:style>
  <w:style w:type="character" w:customStyle="1" w:styleId="B2Char">
    <w:name w:val="B2 Char"/>
    <w:link w:val="B2"/>
    <w:rsid w:val="004E7E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EB8216-AEBA-43EA-8E7A-77E24BDBA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2261</Words>
  <Characters>12894</Characters>
  <Application>Microsoft Office Word</Application>
  <DocSecurity>0</DocSecurity>
  <Lines>107</Lines>
  <Paragraphs>30</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Reno,US, 18 - 22 November 2019</vt:lpstr>
      <vt:lpstr>2	References</vt:lpstr>
      <vt:lpstr>    3.3	Abbreviations</vt:lpstr>
      <vt:lpstr>X.1 	Restricted Local Operator Services</vt:lpstr>
      <vt:lpstr>        X.1.1	General</vt:lpstr>
      <vt:lpstr>        X.1.2	Algorithm negotiation for unauthenticated UEs in LSM</vt:lpstr>
      <vt:lpstr>        X.1.3 Additional UE behaviour for RLOS connections</vt:lpstr>
      <vt:lpstr>X.2 Recommendations for RLOS </vt:lpstr>
      <vt:lpstr>MTG_TITLE</vt:lpstr>
    </vt:vector>
  </TitlesOfParts>
  <Company>3GPP Support Team</Company>
  <LinksUpToDate>false</LinksUpToDate>
  <CharactersWithSpaces>15125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cp:revision>
  <cp:lastPrinted>1900-01-01T08:00:00Z</cp:lastPrinted>
  <dcterms:created xsi:type="dcterms:W3CDTF">2019-11-11T14:03:00Z</dcterms:created>
  <dcterms:modified xsi:type="dcterms:W3CDTF">2019-11-11T14:03:00Z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